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5BBD30"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05EF">
        <w:rPr>
          <w:b/>
          <w:noProof/>
          <w:sz w:val="24"/>
        </w:rPr>
        <w:t>6</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CB2447">
        <w:rPr>
          <w:b/>
          <w:i/>
          <w:noProof/>
          <w:sz w:val="28"/>
        </w:rPr>
        <w:t>02561</w:t>
      </w:r>
      <w:r w:rsidR="001F426E">
        <w:rPr>
          <w:b/>
          <w:i/>
          <w:noProof/>
          <w:sz w:val="28"/>
        </w:rPr>
        <w:fldChar w:fldCharType="end"/>
      </w:r>
    </w:p>
    <w:p w14:paraId="7CB45193" w14:textId="58860F7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05EF">
        <w:rPr>
          <w:b/>
          <w:noProof/>
          <w:sz w:val="24"/>
        </w:rPr>
        <w:t>Athens</w:t>
      </w:r>
      <w:r w:rsidR="00B839AC">
        <w:rPr>
          <w:b/>
          <w:noProof/>
          <w:sz w:val="24"/>
        </w:rPr>
        <w:t xml:space="preserve">, </w:t>
      </w:r>
      <w:r w:rsidR="006D05E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05EF">
        <w:rPr>
          <w:b/>
          <w:noProof/>
          <w:sz w:val="24"/>
        </w:rPr>
        <w:t>Feb 27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05EF">
        <w:rPr>
          <w:b/>
          <w:noProof/>
          <w:sz w:val="24"/>
        </w:rPr>
        <w:t>Mar 03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304BA" w:rsidR="001E41F3" w:rsidRPr="00410371" w:rsidRDefault="001F426E" w:rsidP="00CF13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F13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07BF2" w:rsidR="001E41F3" w:rsidRPr="00410371" w:rsidRDefault="001F426E" w:rsidP="00CB24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B2447">
              <w:rPr>
                <w:b/>
                <w:noProof/>
                <w:sz w:val="28"/>
              </w:rPr>
              <w:t>0888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00372" w:rsidR="001E41F3" w:rsidRPr="00410371" w:rsidRDefault="001F426E" w:rsidP="00A661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A6617B">
              <w:rPr>
                <w:b/>
                <w:noProof/>
                <w:sz w:val="28"/>
              </w:rPr>
              <w:t>6</w:t>
            </w:r>
            <w:r w:rsidR="0043154C">
              <w:rPr>
                <w:b/>
                <w:noProof/>
                <w:sz w:val="28"/>
              </w:rPr>
              <w:t>.</w:t>
            </w:r>
            <w:r w:rsidR="00A6617B">
              <w:rPr>
                <w:b/>
                <w:noProof/>
                <w:sz w:val="28"/>
              </w:rPr>
              <w:t>14</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1076B2" w:rsidR="00F25D98" w:rsidRDefault="000E2EA6"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0DA11" w:rsidR="001E41F3" w:rsidRDefault="008A449C" w:rsidP="00BD78D7">
            <w:pPr>
              <w:pStyle w:val="CRCoverPage"/>
              <w:spacing w:after="0"/>
              <w:ind w:left="100"/>
              <w:rPr>
                <w:noProof/>
              </w:rPr>
            </w:pPr>
            <w:fldSimple w:instr=" DOCPROPERTY  CrTitle  \* MERGEFORMAT ">
              <w:r w:rsidR="009919AB">
                <w:t>CR for TS 38</w:t>
              </w:r>
              <w:r w:rsidR="005277E8">
                <w:t>.101-</w:t>
              </w:r>
              <w:r w:rsidR="00CF1353">
                <w:t>3</w:t>
              </w:r>
              <w:r w:rsidR="005277E8">
                <w:t xml:space="preserve"> </w:t>
              </w:r>
              <w:r w:rsidR="00276D85">
                <w:t xml:space="preserve">on </w:t>
              </w:r>
              <w:r w:rsidR="003B5272">
                <w:t xml:space="preserve">intra-band </w:t>
              </w:r>
              <w:r w:rsidR="006D05EF">
                <w:t>EN-DC band combination support for</w:t>
              </w:r>
              <w:r w:rsidR="003B5272">
                <w:t xml:space="preserve"> DC_(n)4</w:t>
              </w:r>
              <w:r w:rsidR="00BD78D7">
                <w:t>1 (R16_CAT_A)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6ECC" w:rsidR="001E41F3" w:rsidRDefault="001F426E" w:rsidP="00183A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183A48">
              <w:rPr>
                <w:rFonts w:hint="eastAsia"/>
                <w:lang w:eastAsia="zh-CN"/>
              </w:rPr>
              <w:t>NR_newRAT-Cor</w:t>
            </w:r>
            <w:r w:rsidR="00183A48">
              <w:rPr>
                <w:lang w:eastAsia="zh-CN"/>
              </w:rPr>
              <w:t>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2B7CE" w:rsidR="001E41F3" w:rsidRDefault="001F426E" w:rsidP="00973B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02</w:t>
            </w:r>
            <w:r w:rsidR="0077343D">
              <w:rPr>
                <w:noProof/>
              </w:rPr>
              <w:t>-</w:t>
            </w:r>
            <w:r w:rsidR="006D05EF">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7537B" w:rsidR="001E41F3" w:rsidRDefault="00BD78D7"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789A2" w:rsidR="001E41F3" w:rsidRDefault="001F426E" w:rsidP="00B64F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B64F1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DDEA0" w14:textId="72750DD3" w:rsidR="003B5272" w:rsidRDefault="003B5272" w:rsidP="00FB22D2">
            <w:pPr>
              <w:pStyle w:val="CRCoverPage"/>
              <w:spacing w:after="0"/>
              <w:ind w:left="100"/>
              <w:rPr>
                <w:lang w:eastAsia="zh-CN"/>
              </w:rPr>
            </w:pPr>
            <w:r>
              <w:rPr>
                <w:lang w:eastAsia="zh-CN"/>
              </w:rPr>
              <w:t xml:space="preserve">According to the agreements in R4-2217759, there </w:t>
            </w:r>
            <w:r w:rsidR="00973B39">
              <w:rPr>
                <w:lang w:eastAsia="zh-CN"/>
              </w:rPr>
              <w:t>are</w:t>
            </w:r>
            <w:r>
              <w:rPr>
                <w:lang w:eastAsia="zh-CN"/>
              </w:rPr>
              <w:t xml:space="preserve"> no more requirements from the operators for the following </w:t>
            </w:r>
            <w:r w:rsidR="001A653D">
              <w:rPr>
                <w:lang w:eastAsia="zh-CN"/>
              </w:rPr>
              <w:t xml:space="preserve">intra-band </w:t>
            </w:r>
            <w:r w:rsidR="00973B39">
              <w:rPr>
                <w:lang w:eastAsia="zh-CN"/>
              </w:rPr>
              <w:t>EN-DC band combinations</w:t>
            </w:r>
            <w:r>
              <w:rPr>
                <w:lang w:eastAsia="zh-CN"/>
              </w:rPr>
              <w:t xml:space="preserve"> </w:t>
            </w:r>
            <w:r w:rsidR="001A653D">
              <w:rPr>
                <w:lang w:eastAsia="zh-CN"/>
              </w:rPr>
              <w:t>for DC</w:t>
            </w:r>
            <w:proofErr w:type="gramStart"/>
            <w:r w:rsidR="001A653D">
              <w:rPr>
                <w:lang w:eastAsia="zh-CN"/>
              </w:rPr>
              <w:t>_(</w:t>
            </w:r>
            <w:proofErr w:type="gramEnd"/>
            <w:r w:rsidR="001A653D">
              <w:rPr>
                <w:lang w:eastAsia="zh-CN"/>
              </w:rPr>
              <w:t xml:space="preserve">n)41 </w:t>
            </w:r>
            <w:r>
              <w:rPr>
                <w:lang w:eastAsia="zh-CN"/>
              </w:rPr>
              <w:t>in which all CCs are contiguous in DL but ne</w:t>
            </w:r>
            <w:r w:rsidR="001A653D">
              <w:rPr>
                <w:lang w:eastAsia="zh-CN"/>
              </w:rPr>
              <w:t>i</w:t>
            </w:r>
            <w:r>
              <w:rPr>
                <w:lang w:eastAsia="zh-CN"/>
              </w:rPr>
              <w:t>ther carrier is contiguous to each other in UL.</w:t>
            </w:r>
          </w:p>
          <w:p w14:paraId="4455D2AE" w14:textId="734174A0" w:rsidR="003B5272" w:rsidRDefault="003B5272" w:rsidP="003B5272">
            <w:pPr>
              <w:pStyle w:val="CRCoverPage"/>
              <w:spacing w:after="0"/>
              <w:ind w:firstLineChars="383" w:firstLine="766"/>
              <w:rPr>
                <w:lang w:eastAsia="zh-CN"/>
              </w:rPr>
            </w:pPr>
            <w:r>
              <w:rPr>
                <w:noProof/>
                <w:lang w:val="en-US" w:eastAsia="zh-CN"/>
              </w:rPr>
              <mc:AlternateContent>
                <mc:Choice Requires="wps">
                  <w:drawing>
                    <wp:inline distT="0" distB="0" distL="0" distR="0" wp14:anchorId="7CF4F964" wp14:editId="18640FAE">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810510" w:rsidRPr="003A0631" w14:paraId="2BB22ACB" w14:textId="77777777" w:rsidTr="003B5272">
                                    <w:trPr>
                                      <w:trHeight w:val="145"/>
                                      <w:jc w:val="center"/>
                                    </w:trPr>
                                    <w:tc>
                                      <w:tcPr>
                                        <w:tcW w:w="2930" w:type="pct"/>
                                        <w:shd w:val="clear" w:color="auto" w:fill="auto"/>
                                        <w:noWrap/>
                                      </w:tcPr>
                                      <w:p w14:paraId="59AD2C67" w14:textId="77777777" w:rsidR="00810510" w:rsidRPr="003A0631" w:rsidRDefault="00810510"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810510" w:rsidRPr="003A0631" w:rsidRDefault="00810510"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810510" w:rsidRPr="003A0631" w:rsidRDefault="00810510"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810510" w:rsidRPr="003A0631" w:rsidRDefault="00810510"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810510" w:rsidRPr="00C54C69" w14:paraId="20506224" w14:textId="77777777" w:rsidTr="003B5272">
                                    <w:trPr>
                                      <w:trHeight w:val="145"/>
                                      <w:jc w:val="center"/>
                                    </w:trPr>
                                    <w:tc>
                                      <w:tcPr>
                                        <w:tcW w:w="2930" w:type="pct"/>
                                        <w:shd w:val="clear" w:color="auto" w:fill="auto"/>
                                        <w:noWrap/>
                                      </w:tcPr>
                                      <w:p w14:paraId="6D2084BC" w14:textId="77777777" w:rsidR="00810510" w:rsidRPr="00C54C69" w:rsidRDefault="00810510"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810510" w:rsidRPr="00C54C69" w:rsidRDefault="00810510"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810510" w:rsidRPr="00C54C69" w:rsidRDefault="00810510"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810510" w:rsidRPr="00C54C69" w:rsidRDefault="00810510"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810510" w:rsidRDefault="00810510" w:rsidP="003B5272">
                                  <w:pPr>
                                    <w:jc w:val="center"/>
                                  </w:pPr>
                                </w:p>
                              </w:txbxContent>
                            </wps:txbx>
                            <wps:bodyPr rot="0" vert="horz" wrap="square" lIns="91440" tIns="45720" rIns="91440" bIns="45720" anchor="t" anchorCtr="0">
                              <a:noAutofit/>
                            </wps:bodyPr>
                          </wps:wsp>
                        </a:graphicData>
                      </a:graphic>
                    </wp:inline>
                  </w:drawing>
                </mc:Choice>
                <mc:Fallback>
                  <w:pict>
                    <v:shapetype w14:anchorId="7CF4F964"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810510" w:rsidRPr="003A0631" w14:paraId="2BB22ACB" w14:textId="77777777" w:rsidTr="003B5272">
                              <w:trPr>
                                <w:trHeight w:val="145"/>
                                <w:jc w:val="center"/>
                              </w:trPr>
                              <w:tc>
                                <w:tcPr>
                                  <w:tcW w:w="2930" w:type="pct"/>
                                  <w:shd w:val="clear" w:color="auto" w:fill="auto"/>
                                  <w:noWrap/>
                                </w:tcPr>
                                <w:p w14:paraId="59AD2C67" w14:textId="77777777" w:rsidR="00810510" w:rsidRPr="003A0631" w:rsidRDefault="00810510"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810510" w:rsidRPr="003A0631" w:rsidRDefault="00810510"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810510" w:rsidRPr="003A0631" w:rsidRDefault="00810510"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810510" w:rsidRPr="003A0631" w:rsidRDefault="00810510"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810510" w:rsidRPr="00C54C69" w14:paraId="20506224" w14:textId="77777777" w:rsidTr="003B5272">
                              <w:trPr>
                                <w:trHeight w:val="145"/>
                                <w:jc w:val="center"/>
                              </w:trPr>
                              <w:tc>
                                <w:tcPr>
                                  <w:tcW w:w="2930" w:type="pct"/>
                                  <w:shd w:val="clear" w:color="auto" w:fill="auto"/>
                                  <w:noWrap/>
                                </w:tcPr>
                                <w:p w14:paraId="6D2084BC" w14:textId="77777777" w:rsidR="00810510" w:rsidRPr="00C54C69" w:rsidRDefault="00810510"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810510" w:rsidRPr="00C54C69" w:rsidRDefault="00810510"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810510" w:rsidRPr="00C54C69" w:rsidRDefault="00810510"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810510" w:rsidRPr="00C54C69" w:rsidRDefault="00810510"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810510" w:rsidRDefault="00810510" w:rsidP="003B5272">
                            <w:pPr>
                              <w:jc w:val="center"/>
                            </w:pPr>
                          </w:p>
                        </w:txbxContent>
                      </v:textbox>
                      <w10:anchorlock/>
                    </v:shape>
                  </w:pict>
                </mc:Fallback>
              </mc:AlternateContent>
            </w:r>
          </w:p>
          <w:p w14:paraId="708AA7DE" w14:textId="0D7A6392" w:rsidR="00C166EB" w:rsidRPr="00C166EB" w:rsidRDefault="00973B39" w:rsidP="00B64F12">
            <w:pPr>
              <w:pStyle w:val="CRCoverPage"/>
              <w:spacing w:after="0"/>
              <w:ind w:left="100"/>
            </w:pPr>
            <w:r w:rsidRPr="00973B39">
              <w:rPr>
                <w:lang w:eastAsia="zh-CN"/>
              </w:rPr>
              <w:t>It is suggested to remove non-contiguous UL EN-DC configuration DC_41A_n41A for the configurations DC_(n)41CA and DC_(n)41DA starting from Rel-15</w:t>
            </w:r>
            <w:r>
              <w:rPr>
                <w:lang w:eastAsia="zh-CN"/>
              </w:rPr>
              <w:t xml:space="preserve"> with CAT F CR</w:t>
            </w:r>
            <w:r w:rsidRPr="00973B39">
              <w:rPr>
                <w:lang w:eastAsia="zh-CN"/>
              </w:rPr>
              <w:t>; and for the configuration DC_(n)41AB starting from Rel-16</w:t>
            </w:r>
            <w:r>
              <w:rPr>
                <w:lang w:eastAsia="zh-CN"/>
              </w:rPr>
              <w:t xml:space="preserve"> with CAT A CR</w:t>
            </w:r>
            <w:r w:rsidRPr="00973B3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DEF81" w:rsidR="001B172B" w:rsidRDefault="001A653D" w:rsidP="00C865E5">
            <w:pPr>
              <w:pStyle w:val="CRCoverPage"/>
              <w:spacing w:after="0"/>
              <w:ind w:left="100"/>
              <w:rPr>
                <w:noProof/>
              </w:rPr>
            </w:pPr>
            <w:r>
              <w:rPr>
                <w:lang w:eastAsia="zh-CN"/>
              </w:rPr>
              <w:t>Remove</w:t>
            </w:r>
            <w:r>
              <w:rPr>
                <w:noProof/>
                <w:lang w:eastAsia="zh-CN"/>
              </w:rPr>
              <w:t xml:space="preserve"> the </w:t>
            </w:r>
            <w:r w:rsidR="00973B39">
              <w:rPr>
                <w:noProof/>
                <w:lang w:eastAsia="zh-CN"/>
              </w:rPr>
              <w:t>non-contiguous UL EN-DC configuration DC_41A_n41A</w:t>
            </w:r>
            <w:r>
              <w:rPr>
                <w:noProof/>
                <w:lang w:eastAsia="zh-CN"/>
              </w:rPr>
              <w:t xml:space="preserve"> for DC_(n)41</w:t>
            </w:r>
            <w:r w:rsidR="00973B39">
              <w:rPr>
                <w:noProof/>
                <w:lang w:eastAsia="zh-CN"/>
              </w:rPr>
              <w:t>AB, DC_(n)</w:t>
            </w:r>
            <w:r w:rsidR="001B172B">
              <w:rPr>
                <w:noProof/>
                <w:lang w:eastAsia="zh-CN"/>
              </w:rPr>
              <w:t>41CA and DC_(n)41DA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85C33" w:rsidR="001E41F3" w:rsidRDefault="0020226C" w:rsidP="0014789B">
            <w:pPr>
              <w:pStyle w:val="CRCoverPage"/>
              <w:spacing w:after="0"/>
              <w:ind w:left="100"/>
              <w:rPr>
                <w:noProof/>
                <w:lang w:eastAsia="zh-CN"/>
              </w:rPr>
            </w:pPr>
            <w:r>
              <w:rPr>
                <w:rFonts w:hint="eastAsia"/>
                <w:noProof/>
                <w:lang w:eastAsia="zh-CN"/>
              </w:rPr>
              <w:t>T</w:t>
            </w:r>
            <w:r w:rsidR="005277E8">
              <w:rPr>
                <w:noProof/>
                <w:lang w:eastAsia="zh-CN"/>
              </w:rPr>
              <w:t xml:space="preserve">he </w:t>
            </w:r>
            <w:r w:rsidR="001A653D">
              <w:rPr>
                <w:noProof/>
                <w:lang w:eastAsia="zh-CN"/>
              </w:rPr>
              <w:t>unnecessary intra-band EN-DC conf</w:t>
            </w:r>
            <w:r w:rsidR="003B007F">
              <w:rPr>
                <w:noProof/>
                <w:lang w:eastAsia="zh-CN"/>
              </w:rPr>
              <w:t xml:space="preserve">igurations for DC_(n)41 will </w:t>
            </w:r>
            <w:r w:rsidR="001A653D">
              <w:rPr>
                <w:noProof/>
                <w:lang w:eastAsia="zh-CN"/>
              </w:rPr>
              <w:t>remain</w:t>
            </w:r>
            <w:r w:rsidR="003B007F">
              <w:rPr>
                <w:noProof/>
                <w:lang w:eastAsia="zh-CN"/>
              </w:rPr>
              <w:t xml:space="preserve"> in the spec</w:t>
            </w:r>
            <w:r w:rsidR="00FB22D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A349C" w:rsidR="001E41F3" w:rsidRDefault="008B510C">
            <w:pPr>
              <w:pStyle w:val="CRCoverPage"/>
              <w:spacing w:after="0"/>
              <w:ind w:left="100"/>
              <w:rPr>
                <w:noProof/>
                <w:lang w:eastAsia="zh-CN"/>
              </w:rPr>
            </w:pPr>
            <w:r>
              <w:t>5.3</w:t>
            </w:r>
            <w:r w:rsidR="00276D85">
              <w:t>B.</w:t>
            </w:r>
            <w:r w:rsidR="001B172B">
              <w:t>0, 5.3B.</w:t>
            </w:r>
            <w:r w:rsidR="00276D85">
              <w:t>1</w:t>
            </w:r>
            <w:r>
              <w:t>.2,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652D3" w:rsidR="001E41F3" w:rsidRDefault="000E2EA6">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F0333" w:rsidR="001E41F3" w:rsidRDefault="00145D43" w:rsidP="00CF1353">
            <w:pPr>
              <w:pStyle w:val="CRCoverPage"/>
              <w:spacing w:after="0"/>
              <w:ind w:left="99"/>
              <w:rPr>
                <w:noProof/>
              </w:rPr>
            </w:pPr>
            <w:r>
              <w:rPr>
                <w:noProof/>
              </w:rPr>
              <w:t xml:space="preserve">TS/TR ... CR ... </w:t>
            </w:r>
            <w:r w:rsidR="0020226C">
              <w:rPr>
                <w:noProof/>
              </w:rPr>
              <w:t>38.521-</w:t>
            </w:r>
            <w:r w:rsidR="00CF13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4190E" w:rsidR="001E41F3" w:rsidRDefault="000E2EA6">
            <w:pPr>
              <w:pStyle w:val="CRCoverPage"/>
              <w:spacing w:after="0"/>
              <w:jc w:val="center"/>
              <w:rPr>
                <w:b/>
                <w:caps/>
                <w:noProof/>
              </w:rPr>
            </w:pPr>
            <w:r>
              <w:rPr>
                <w:b/>
                <w:caps/>
                <w:lang w:val="en-US"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3406FC8" w14:textId="77777777" w:rsidR="00D34D66" w:rsidRPr="00E062F1" w:rsidRDefault="00D34D66" w:rsidP="00D34D66">
      <w:pPr>
        <w:pStyle w:val="2"/>
      </w:pPr>
      <w:bookmarkStart w:id="2" w:name="_Toc21351505"/>
      <w:bookmarkStart w:id="3" w:name="_Toc29807087"/>
      <w:bookmarkStart w:id="4" w:name="_Toc36648801"/>
      <w:bookmarkStart w:id="5" w:name="_Toc36651526"/>
      <w:bookmarkStart w:id="6" w:name="_Toc37256460"/>
      <w:bookmarkStart w:id="7" w:name="_Toc37256801"/>
      <w:bookmarkStart w:id="8" w:name="_Toc45890492"/>
      <w:bookmarkStart w:id="9" w:name="_Toc45891716"/>
      <w:bookmarkStart w:id="10" w:name="_Toc45892126"/>
      <w:bookmarkStart w:id="11" w:name="_Toc45892536"/>
      <w:bookmarkStart w:id="12" w:name="_Toc52352949"/>
      <w:bookmarkStart w:id="13" w:name="_Toc53174772"/>
      <w:bookmarkStart w:id="14" w:name="_Toc61375921"/>
      <w:bookmarkStart w:id="15" w:name="_Toc61376333"/>
      <w:bookmarkStart w:id="16" w:name="_Toc67938603"/>
      <w:bookmarkStart w:id="17" w:name="_Toc76454205"/>
      <w:bookmarkStart w:id="18" w:name="_Toc76719625"/>
      <w:bookmarkStart w:id="19" w:name="_Toc76720145"/>
      <w:bookmarkStart w:id="20" w:name="_Toc83742842"/>
      <w:bookmarkStart w:id="21" w:name="_Toc83887217"/>
      <w:bookmarkStart w:id="22" w:name="_Toc83888018"/>
      <w:bookmarkStart w:id="23" w:name="_Toc90588672"/>
      <w:bookmarkStart w:id="24" w:name="_Toc21345396"/>
      <w:bookmarkStart w:id="25" w:name="_Toc29806245"/>
      <w:bookmarkStart w:id="26" w:name="_Toc37255778"/>
      <w:bookmarkStart w:id="27" w:name="_Toc37256119"/>
      <w:bookmarkStart w:id="28" w:name="_Toc45889956"/>
      <w:bookmarkStart w:id="29" w:name="_Toc52381781"/>
      <w:bookmarkStart w:id="30" w:name="_Toc61374880"/>
      <w:bookmarkStart w:id="31" w:name="_Toc67936231"/>
      <w:bookmarkStart w:id="32" w:name="_Toc67937104"/>
      <w:bookmarkStart w:id="33" w:name="_Toc76452340"/>
      <w:bookmarkStart w:id="34" w:name="_Toc76630183"/>
      <w:bookmarkStart w:id="35" w:name="_Toc83742743"/>
      <w:bookmarkStart w:id="36" w:name="_Toc83886857"/>
      <w:bookmarkStart w:id="37" w:name="_Toc83887657"/>
      <w:bookmarkStart w:id="38" w:name="_Toc90588498"/>
      <w:r w:rsidRPr="00E062F1">
        <w:t>5.3B</w:t>
      </w:r>
      <w:r w:rsidRPr="00E062F1">
        <w:tab/>
        <w:t>UE Channel bandwidth for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A0D3229" w14:textId="77777777" w:rsidR="00D34D66" w:rsidRDefault="00D34D66" w:rsidP="00D34D66">
      <w:pPr>
        <w:pStyle w:val="30"/>
      </w:pPr>
      <w:r w:rsidRPr="00AA54EC">
        <w:rPr>
          <w:lang w:val="sv-FI"/>
        </w:rPr>
        <w:t>5.3B.</w:t>
      </w:r>
      <w:r>
        <w:rPr>
          <w:lang w:val="sv-FI"/>
        </w:rPr>
        <w:t>0</w:t>
      </w:r>
      <w:r w:rsidRPr="00AA54EC">
        <w:rPr>
          <w:lang w:val="sv-FI"/>
        </w:rPr>
        <w:tab/>
      </w:r>
      <w:r>
        <w:rPr>
          <w:rFonts w:hint="eastAsia"/>
          <w:lang w:val="sv-FI" w:eastAsia="zh-CN"/>
        </w:rPr>
        <w:t>G</w:t>
      </w:r>
      <w:r>
        <w:rPr>
          <w:lang w:val="sv-FI" w:eastAsia="zh-CN"/>
        </w:rPr>
        <w:t>eneral</w:t>
      </w:r>
    </w:p>
    <w:p w14:paraId="374A14F4" w14:textId="77777777" w:rsidR="00D34D66" w:rsidRPr="00E062F1" w:rsidRDefault="00D34D66" w:rsidP="00D34D66">
      <w:r w:rsidRPr="00E062F1">
        <w:t>For intra-band contiguous EN-DC, the aggregated channel bandwidth is sum of the individual NR and E-UTRA channel bandwidths assuming nominal EN-DC channel with 0 kHz offset spacing as specified in clause 5.4.</w:t>
      </w:r>
    </w:p>
    <w:p w14:paraId="3012A81D" w14:textId="77777777" w:rsidR="00D34D66" w:rsidRPr="00AA54EC" w:rsidRDefault="00D34D66" w:rsidP="00D34D66">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E-UTRA_Channel</w:t>
      </w:r>
    </w:p>
    <w:p w14:paraId="56C82159" w14:textId="77777777" w:rsidR="00D34D66" w:rsidRPr="00E062F1" w:rsidRDefault="00D34D66" w:rsidP="00D34D66">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56B431BE" w14:textId="77777777" w:rsidR="00D34D66" w:rsidRPr="00E062F1" w:rsidRDefault="00D34D66" w:rsidP="00D34D66">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E-UTRA_Channel_CA</w:t>
      </w:r>
    </w:p>
    <w:p w14:paraId="59E51AC4" w14:textId="77777777" w:rsidR="00D34D66" w:rsidRPr="00E062F1" w:rsidRDefault="00D34D66" w:rsidP="00D34D66">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4540BBC0" w14:textId="77777777" w:rsidR="00D34D66" w:rsidRPr="00E062F1" w:rsidRDefault="00D34D66" w:rsidP="00D34D66">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5F6F99D4" w14:textId="1E9B718B" w:rsidR="00D34D66" w:rsidRPr="00E062F1" w:rsidRDefault="00D34D66" w:rsidP="00D34D66">
      <w:r w:rsidRPr="00E062F1">
        <w:t>Intra-band contiguous EN-DC configurations are defined using intra-band contiguous EN-DC bandwidth class notation DC</w:t>
      </w:r>
      <w:proofErr w:type="gramStart"/>
      <w:r w:rsidRPr="00E062F1">
        <w:t>_(</w:t>
      </w:r>
      <w:proofErr w:type="gramEnd"/>
      <w:r w:rsidRPr="00E062F1">
        <w:t xml:space="preserve">n)Xyz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062F1">
        <w:t>nX</w:t>
      </w:r>
      <w:proofErr w:type="spellEnd"/>
      <w:r w:rsidRPr="00E062F1">
        <w:t xml:space="preserve">. Applicable contiguous </w:t>
      </w:r>
      <w:del w:id="39" w:author="ZTE-Ma Zhifeng" w:date="2023-01-30T10:12:00Z">
        <w:r w:rsidRPr="00E062F1" w:rsidDel="00F0166F">
          <w:delText xml:space="preserve">intraband </w:delText>
        </w:r>
      </w:del>
      <w:ins w:id="40" w:author="ZTE-Ma Zhifeng" w:date="2023-01-30T10:12:00Z">
        <w:r w:rsidR="00F0166F" w:rsidRPr="00E062F1">
          <w:t>intra</w:t>
        </w:r>
        <w:r w:rsidR="00F0166F">
          <w:t>-band</w:t>
        </w:r>
        <w:r w:rsidR="00F0166F" w:rsidRPr="00E062F1">
          <w:t xml:space="preserve"> </w:t>
        </w:r>
      </w:ins>
      <w:r w:rsidRPr="00E062F1">
        <w:t>EN-DC bandwidth classes are listed in Table 5.</w:t>
      </w:r>
      <w:r>
        <w:t>3B.0</w:t>
      </w:r>
      <w:r w:rsidRPr="00E062F1">
        <w:t>-1.</w:t>
      </w:r>
    </w:p>
    <w:p w14:paraId="576D3521" w14:textId="0D49A33D" w:rsidR="00D34D66" w:rsidRPr="00E062F1" w:rsidRDefault="00D34D66" w:rsidP="00D34D66">
      <w:pPr>
        <w:pStyle w:val="TH"/>
      </w:pPr>
      <w:r w:rsidRPr="00E062F1">
        <w:t>Table</w:t>
      </w:r>
      <w:ins w:id="41" w:author="ZTE-Ma Zhifeng" w:date="2023-01-30T10:09:00Z">
        <w:r w:rsidR="00F0166F">
          <w:t xml:space="preserve"> </w:t>
        </w:r>
      </w:ins>
      <w:r>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D34D66" w:rsidRPr="00E062F1" w14:paraId="51E70EC3" w14:textId="77777777" w:rsidTr="0081051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139C0809" w14:textId="77777777" w:rsidR="00D34D66" w:rsidRPr="00E062F1" w:rsidRDefault="00D34D66" w:rsidP="0081051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3ECFAF6" w14:textId="77777777" w:rsidR="00D34D66" w:rsidRPr="00E062F1" w:rsidRDefault="00D34D66" w:rsidP="00810510">
            <w:pPr>
              <w:pStyle w:val="TAH"/>
              <w:rPr>
                <w:lang w:eastAsia="fi-FI"/>
              </w:rPr>
            </w:pPr>
            <w:r w:rsidRPr="00E062F1">
              <w:rPr>
                <w:lang w:eastAsia="fi-FI"/>
              </w:rPr>
              <w:t>Number of</w:t>
            </w:r>
          </w:p>
          <w:p w14:paraId="1564AA54" w14:textId="77777777" w:rsidR="00D34D66" w:rsidRPr="00E062F1" w:rsidRDefault="00D34D66" w:rsidP="00810510">
            <w:pPr>
              <w:pStyle w:val="TAH"/>
              <w:rPr>
                <w:lang w:eastAsia="fi-FI"/>
              </w:rPr>
            </w:pPr>
            <w:r w:rsidRPr="00E062F1">
              <w:rPr>
                <w:lang w:eastAsia="fi-FI"/>
              </w:rPr>
              <w:t>contiguous CC</w:t>
            </w:r>
          </w:p>
        </w:tc>
      </w:tr>
      <w:tr w:rsidR="00D34D66" w:rsidRPr="00E062F1" w14:paraId="37C76BB8" w14:textId="77777777" w:rsidTr="0081051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282E3C29" w14:textId="77777777" w:rsidR="00D34D66" w:rsidRPr="00E062F1" w:rsidRDefault="00D34D66" w:rsidP="00810510">
            <w:pPr>
              <w:pStyle w:val="TAH"/>
              <w:rPr>
                <w:lang w:eastAsia="fi-FI"/>
              </w:rPr>
            </w:pPr>
          </w:p>
        </w:tc>
        <w:tc>
          <w:tcPr>
            <w:tcW w:w="1137" w:type="dxa"/>
            <w:tcBorders>
              <w:left w:val="single" w:sz="4" w:space="0" w:color="auto"/>
            </w:tcBorders>
            <w:shd w:val="clear" w:color="auto" w:fill="auto"/>
            <w:hideMark/>
          </w:tcPr>
          <w:p w14:paraId="10C6CB43" w14:textId="77777777" w:rsidR="00D34D66" w:rsidRPr="00E062F1" w:rsidRDefault="00D34D66" w:rsidP="00810510">
            <w:pPr>
              <w:pStyle w:val="TAH"/>
              <w:rPr>
                <w:lang w:eastAsia="fi-FI"/>
              </w:rPr>
            </w:pPr>
            <w:r w:rsidRPr="00E062F1">
              <w:rPr>
                <w:lang w:eastAsia="fi-FI"/>
              </w:rPr>
              <w:t>E-UTRA</w:t>
            </w:r>
          </w:p>
        </w:tc>
        <w:tc>
          <w:tcPr>
            <w:tcW w:w="1133" w:type="dxa"/>
            <w:shd w:val="clear" w:color="auto" w:fill="auto"/>
            <w:hideMark/>
          </w:tcPr>
          <w:p w14:paraId="35707F10" w14:textId="77777777" w:rsidR="00D34D66" w:rsidRPr="00E062F1" w:rsidRDefault="00D34D66" w:rsidP="00810510">
            <w:pPr>
              <w:pStyle w:val="TAH"/>
              <w:rPr>
                <w:lang w:eastAsia="fi-FI"/>
              </w:rPr>
            </w:pPr>
            <w:r w:rsidRPr="00E062F1">
              <w:rPr>
                <w:lang w:eastAsia="fi-FI"/>
              </w:rPr>
              <w:t>NR</w:t>
            </w:r>
          </w:p>
        </w:tc>
      </w:tr>
      <w:tr w:rsidR="00D34D66" w:rsidRPr="00E062F1" w14:paraId="5538956D" w14:textId="77777777" w:rsidTr="00810510">
        <w:trPr>
          <w:trHeight w:val="187"/>
          <w:jc w:val="center"/>
        </w:trPr>
        <w:tc>
          <w:tcPr>
            <w:tcW w:w="2831" w:type="dxa"/>
            <w:tcBorders>
              <w:top w:val="single" w:sz="4" w:space="0" w:color="auto"/>
            </w:tcBorders>
            <w:shd w:val="clear" w:color="auto" w:fill="auto"/>
            <w:hideMark/>
          </w:tcPr>
          <w:p w14:paraId="787C42B0" w14:textId="77777777" w:rsidR="00D34D66" w:rsidRPr="00E062F1" w:rsidRDefault="00D34D66" w:rsidP="00810510">
            <w:pPr>
              <w:pStyle w:val="TAC"/>
              <w:rPr>
                <w:lang w:eastAsia="fi-FI"/>
              </w:rPr>
            </w:pPr>
            <w:r w:rsidRPr="00E062F1">
              <w:rPr>
                <w:lang w:eastAsia="fi-FI"/>
              </w:rPr>
              <w:t>AA</w:t>
            </w:r>
          </w:p>
        </w:tc>
        <w:tc>
          <w:tcPr>
            <w:tcW w:w="1137" w:type="dxa"/>
            <w:shd w:val="clear" w:color="auto" w:fill="auto"/>
            <w:hideMark/>
          </w:tcPr>
          <w:p w14:paraId="521759C4" w14:textId="77777777" w:rsidR="00D34D66" w:rsidRPr="00E062F1" w:rsidRDefault="00D34D66" w:rsidP="00810510">
            <w:pPr>
              <w:pStyle w:val="TAC"/>
              <w:rPr>
                <w:lang w:eastAsia="fi-FI"/>
              </w:rPr>
            </w:pPr>
            <w:r w:rsidRPr="00E062F1">
              <w:rPr>
                <w:lang w:eastAsia="fi-FI"/>
              </w:rPr>
              <w:t>1</w:t>
            </w:r>
          </w:p>
        </w:tc>
        <w:tc>
          <w:tcPr>
            <w:tcW w:w="1133" w:type="dxa"/>
            <w:shd w:val="clear" w:color="auto" w:fill="auto"/>
            <w:hideMark/>
          </w:tcPr>
          <w:p w14:paraId="64DB898B" w14:textId="77777777" w:rsidR="00D34D66" w:rsidRPr="00E062F1" w:rsidRDefault="00D34D66" w:rsidP="00810510">
            <w:pPr>
              <w:pStyle w:val="TAC"/>
              <w:rPr>
                <w:lang w:eastAsia="fi-FI"/>
              </w:rPr>
            </w:pPr>
            <w:r w:rsidRPr="00E062F1">
              <w:rPr>
                <w:lang w:eastAsia="fi-FI"/>
              </w:rPr>
              <w:t>1</w:t>
            </w:r>
          </w:p>
        </w:tc>
      </w:tr>
      <w:tr w:rsidR="00D34D66" w:rsidRPr="00E062F1" w14:paraId="5770DACD" w14:textId="77777777" w:rsidTr="00810510">
        <w:trPr>
          <w:trHeight w:val="187"/>
          <w:jc w:val="center"/>
        </w:trPr>
        <w:tc>
          <w:tcPr>
            <w:tcW w:w="2831" w:type="dxa"/>
            <w:tcBorders>
              <w:top w:val="single" w:sz="4" w:space="0" w:color="auto"/>
            </w:tcBorders>
            <w:shd w:val="clear" w:color="auto" w:fill="auto"/>
          </w:tcPr>
          <w:p w14:paraId="76C96111" w14:textId="77777777" w:rsidR="00D34D66" w:rsidRPr="00E062F1" w:rsidRDefault="00D34D66" w:rsidP="00810510">
            <w:pPr>
              <w:pStyle w:val="TAC"/>
              <w:rPr>
                <w:lang w:eastAsia="fi-FI"/>
              </w:rPr>
            </w:pPr>
            <w:r>
              <w:rPr>
                <w:rFonts w:hint="eastAsia"/>
                <w:lang w:eastAsia="zh-CN"/>
              </w:rPr>
              <w:t>A</w:t>
            </w:r>
            <w:r>
              <w:rPr>
                <w:lang w:eastAsia="zh-CN"/>
              </w:rPr>
              <w:t>B</w:t>
            </w:r>
          </w:p>
        </w:tc>
        <w:tc>
          <w:tcPr>
            <w:tcW w:w="1137" w:type="dxa"/>
            <w:shd w:val="clear" w:color="auto" w:fill="auto"/>
          </w:tcPr>
          <w:p w14:paraId="269DCDA7" w14:textId="77777777" w:rsidR="00D34D66" w:rsidRPr="00E062F1" w:rsidRDefault="00D34D66" w:rsidP="00810510">
            <w:pPr>
              <w:pStyle w:val="TAC"/>
              <w:rPr>
                <w:lang w:eastAsia="fi-FI"/>
              </w:rPr>
            </w:pPr>
            <w:r>
              <w:rPr>
                <w:rFonts w:hint="eastAsia"/>
                <w:lang w:eastAsia="zh-CN"/>
              </w:rPr>
              <w:t>1</w:t>
            </w:r>
          </w:p>
        </w:tc>
        <w:tc>
          <w:tcPr>
            <w:tcW w:w="1133" w:type="dxa"/>
            <w:shd w:val="clear" w:color="auto" w:fill="auto"/>
          </w:tcPr>
          <w:p w14:paraId="0EE7388B" w14:textId="77777777" w:rsidR="00D34D66" w:rsidRPr="00E062F1" w:rsidRDefault="00D34D66" w:rsidP="00810510">
            <w:pPr>
              <w:pStyle w:val="TAC"/>
              <w:rPr>
                <w:lang w:eastAsia="fi-FI"/>
              </w:rPr>
            </w:pPr>
            <w:r>
              <w:rPr>
                <w:rFonts w:hint="eastAsia"/>
                <w:lang w:eastAsia="zh-CN"/>
              </w:rPr>
              <w:t>2</w:t>
            </w:r>
          </w:p>
        </w:tc>
      </w:tr>
      <w:tr w:rsidR="00D34D66" w:rsidRPr="00E062F1" w14:paraId="77DE4B85" w14:textId="77777777" w:rsidTr="00810510">
        <w:trPr>
          <w:trHeight w:val="187"/>
          <w:jc w:val="center"/>
        </w:trPr>
        <w:tc>
          <w:tcPr>
            <w:tcW w:w="2831" w:type="dxa"/>
            <w:shd w:val="clear" w:color="auto" w:fill="auto"/>
            <w:hideMark/>
          </w:tcPr>
          <w:p w14:paraId="1F86CE0E" w14:textId="77777777" w:rsidR="00D34D66" w:rsidRPr="00E062F1" w:rsidRDefault="00D34D66" w:rsidP="00810510">
            <w:pPr>
              <w:pStyle w:val="TAC"/>
              <w:rPr>
                <w:lang w:eastAsia="fi-FI"/>
              </w:rPr>
            </w:pPr>
            <w:r w:rsidRPr="00E062F1">
              <w:rPr>
                <w:lang w:eastAsia="fi-FI"/>
              </w:rPr>
              <w:t>CA</w:t>
            </w:r>
          </w:p>
        </w:tc>
        <w:tc>
          <w:tcPr>
            <w:tcW w:w="1137" w:type="dxa"/>
            <w:shd w:val="clear" w:color="auto" w:fill="auto"/>
            <w:hideMark/>
          </w:tcPr>
          <w:p w14:paraId="119BB1ED" w14:textId="77777777" w:rsidR="00D34D66" w:rsidRPr="00E062F1" w:rsidRDefault="00D34D66" w:rsidP="00810510">
            <w:pPr>
              <w:pStyle w:val="TAC"/>
              <w:rPr>
                <w:lang w:eastAsia="fi-FI"/>
              </w:rPr>
            </w:pPr>
            <w:r w:rsidRPr="00E062F1">
              <w:rPr>
                <w:lang w:eastAsia="fi-FI"/>
              </w:rPr>
              <w:t>2</w:t>
            </w:r>
          </w:p>
        </w:tc>
        <w:tc>
          <w:tcPr>
            <w:tcW w:w="1133" w:type="dxa"/>
            <w:shd w:val="clear" w:color="auto" w:fill="auto"/>
            <w:hideMark/>
          </w:tcPr>
          <w:p w14:paraId="1D05857A" w14:textId="77777777" w:rsidR="00D34D66" w:rsidRPr="00E062F1" w:rsidRDefault="00D34D66" w:rsidP="00810510">
            <w:pPr>
              <w:pStyle w:val="TAC"/>
              <w:rPr>
                <w:lang w:eastAsia="fi-FI"/>
              </w:rPr>
            </w:pPr>
            <w:r w:rsidRPr="00E062F1">
              <w:rPr>
                <w:lang w:eastAsia="fi-FI"/>
              </w:rPr>
              <w:t>1</w:t>
            </w:r>
          </w:p>
        </w:tc>
      </w:tr>
      <w:tr w:rsidR="00D34D66" w:rsidRPr="00E062F1" w14:paraId="0ACF31DE" w14:textId="77777777" w:rsidTr="00810510">
        <w:trPr>
          <w:trHeight w:val="187"/>
          <w:jc w:val="center"/>
        </w:trPr>
        <w:tc>
          <w:tcPr>
            <w:tcW w:w="2831" w:type="dxa"/>
            <w:shd w:val="clear" w:color="auto" w:fill="auto"/>
            <w:hideMark/>
          </w:tcPr>
          <w:p w14:paraId="260421FB" w14:textId="77777777" w:rsidR="00D34D66" w:rsidRPr="00E062F1" w:rsidRDefault="00D34D66" w:rsidP="00810510">
            <w:pPr>
              <w:pStyle w:val="TAC"/>
              <w:rPr>
                <w:lang w:eastAsia="fi-FI"/>
              </w:rPr>
            </w:pPr>
            <w:r w:rsidRPr="00E062F1">
              <w:rPr>
                <w:lang w:eastAsia="fi-FI"/>
              </w:rPr>
              <w:t>DA</w:t>
            </w:r>
          </w:p>
        </w:tc>
        <w:tc>
          <w:tcPr>
            <w:tcW w:w="1137" w:type="dxa"/>
            <w:shd w:val="clear" w:color="auto" w:fill="auto"/>
            <w:hideMark/>
          </w:tcPr>
          <w:p w14:paraId="07986CFC" w14:textId="77777777" w:rsidR="00D34D66" w:rsidRPr="00E062F1" w:rsidRDefault="00D34D66" w:rsidP="00810510">
            <w:pPr>
              <w:pStyle w:val="TAC"/>
              <w:rPr>
                <w:lang w:eastAsia="fi-FI"/>
              </w:rPr>
            </w:pPr>
            <w:r w:rsidRPr="00E062F1">
              <w:rPr>
                <w:lang w:eastAsia="fi-FI"/>
              </w:rPr>
              <w:t>3</w:t>
            </w:r>
          </w:p>
        </w:tc>
        <w:tc>
          <w:tcPr>
            <w:tcW w:w="1133" w:type="dxa"/>
            <w:shd w:val="clear" w:color="auto" w:fill="auto"/>
            <w:hideMark/>
          </w:tcPr>
          <w:p w14:paraId="7D99A801" w14:textId="77777777" w:rsidR="00D34D66" w:rsidRPr="00E062F1" w:rsidRDefault="00D34D66" w:rsidP="00810510">
            <w:pPr>
              <w:pStyle w:val="TAC"/>
              <w:rPr>
                <w:lang w:eastAsia="fi-FI"/>
              </w:rPr>
            </w:pPr>
            <w:r w:rsidRPr="00E062F1">
              <w:rPr>
                <w:lang w:eastAsia="fi-FI"/>
              </w:rPr>
              <w:t>1</w:t>
            </w:r>
          </w:p>
        </w:tc>
      </w:tr>
    </w:tbl>
    <w:p w14:paraId="49B8BCBB" w14:textId="77777777" w:rsidR="00D34D66" w:rsidRPr="00E062F1" w:rsidRDefault="00D34D66" w:rsidP="00D34D66"/>
    <w:p w14:paraId="4F2D3CC8" w14:textId="77777777" w:rsidR="00D34D66" w:rsidRPr="00E062F1" w:rsidRDefault="00D34D66" w:rsidP="00D34D66">
      <w:bookmarkStart w:id="42"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15819F3F" w14:textId="77777777" w:rsidR="00D34D66" w:rsidRPr="00AA54EC" w:rsidRDefault="00D34D66" w:rsidP="00D34D66">
      <w:pPr>
        <w:pStyle w:val="30"/>
        <w:rPr>
          <w:lang w:val="sv-FI"/>
        </w:rPr>
      </w:pPr>
      <w:bookmarkStart w:id="43" w:name="_Toc29807088"/>
      <w:bookmarkStart w:id="44" w:name="_Toc36648802"/>
      <w:bookmarkStart w:id="45" w:name="_Toc36651527"/>
      <w:bookmarkStart w:id="46" w:name="_Toc37256461"/>
      <w:bookmarkStart w:id="47" w:name="_Toc37256802"/>
      <w:bookmarkStart w:id="48" w:name="_Toc45890493"/>
      <w:bookmarkStart w:id="49" w:name="_Toc45891717"/>
      <w:bookmarkStart w:id="50" w:name="_Toc45892127"/>
      <w:bookmarkStart w:id="51" w:name="_Toc45892537"/>
      <w:bookmarkStart w:id="52" w:name="_Toc52352950"/>
      <w:bookmarkStart w:id="53" w:name="_Toc53174773"/>
      <w:bookmarkStart w:id="54" w:name="_Toc61375922"/>
      <w:bookmarkStart w:id="55" w:name="_Toc61376334"/>
      <w:bookmarkStart w:id="56" w:name="_Toc67938605"/>
      <w:bookmarkStart w:id="57" w:name="_Toc76454207"/>
      <w:bookmarkStart w:id="58" w:name="_Toc76719627"/>
      <w:bookmarkStart w:id="59" w:name="_Toc76720147"/>
      <w:bookmarkStart w:id="60" w:name="_Toc83742844"/>
      <w:bookmarkStart w:id="61" w:name="_Toc83887219"/>
      <w:bookmarkStart w:id="62" w:name="_Toc83888020"/>
      <w:bookmarkStart w:id="63" w:name="_Toc90588674"/>
      <w:r w:rsidRPr="00AA54EC">
        <w:rPr>
          <w:lang w:val="sv-FI"/>
        </w:rPr>
        <w:t>5.3B.1</w:t>
      </w:r>
      <w:r w:rsidRPr="00AA54EC">
        <w:rPr>
          <w:lang w:val="sv-FI"/>
        </w:rPr>
        <w:tab/>
        <w:t>Intra-band EN-DC in FR1</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C6FE84" w14:textId="77777777" w:rsidR="00D34D66" w:rsidRPr="00E062F1" w:rsidRDefault="00D34D66" w:rsidP="00D34D66">
      <w:pPr>
        <w:pStyle w:val="40"/>
        <w:rPr>
          <w:rFonts w:eastAsia="Times New Roman"/>
          <w:lang w:eastAsia="ko-KR"/>
        </w:rPr>
      </w:pPr>
      <w:bookmarkStart w:id="64" w:name="_Toc21351507"/>
      <w:bookmarkStart w:id="65" w:name="_Toc29807089"/>
      <w:bookmarkStart w:id="66" w:name="_Toc36648803"/>
      <w:bookmarkStart w:id="67" w:name="_Toc36651528"/>
      <w:bookmarkStart w:id="68" w:name="_Toc37256462"/>
      <w:bookmarkStart w:id="69" w:name="_Toc37256803"/>
      <w:bookmarkStart w:id="70" w:name="_Toc45890494"/>
      <w:bookmarkStart w:id="71" w:name="_Toc45891718"/>
      <w:bookmarkStart w:id="72" w:name="_Toc45892128"/>
      <w:bookmarkStart w:id="73" w:name="_Toc45892538"/>
      <w:bookmarkStart w:id="74" w:name="_Toc52352951"/>
      <w:bookmarkStart w:id="75" w:name="_Toc53174774"/>
      <w:bookmarkStart w:id="76" w:name="_Toc61375923"/>
      <w:bookmarkStart w:id="77" w:name="_Toc61376335"/>
      <w:bookmarkStart w:id="78" w:name="_Toc67938606"/>
      <w:bookmarkStart w:id="79" w:name="_Toc76454208"/>
      <w:bookmarkStart w:id="80" w:name="_Toc76719628"/>
      <w:bookmarkStart w:id="81" w:name="_Toc76720148"/>
      <w:bookmarkStart w:id="82" w:name="_Toc83742845"/>
      <w:bookmarkStart w:id="83" w:name="_Toc83887220"/>
      <w:bookmarkStart w:id="84" w:name="_Toc83888021"/>
      <w:bookmarkStart w:id="85" w:name="_Toc90588675"/>
      <w:r w:rsidRPr="00E062F1">
        <w:t>5.3B.1.1</w:t>
      </w:r>
      <w:r w:rsidRPr="00E062F1">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51EE47E" w14:textId="77777777" w:rsidR="00D34D66" w:rsidRPr="00E062F1" w:rsidRDefault="00D34D66" w:rsidP="00D34D66">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3D30AE1C" w14:textId="77777777" w:rsidR="00D34D66" w:rsidRPr="00E062F1" w:rsidRDefault="00D34D66" w:rsidP="00D34D66">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0F943739" w14:textId="77777777" w:rsidR="00D34D66" w:rsidRPr="00E062F1" w:rsidRDefault="00D34D66" w:rsidP="00D34D66">
      <w:pPr>
        <w:pStyle w:val="40"/>
      </w:pPr>
      <w:bookmarkStart w:id="86" w:name="_Toc21351508"/>
      <w:bookmarkStart w:id="87" w:name="_Toc29807090"/>
      <w:bookmarkStart w:id="88" w:name="_Toc36648804"/>
      <w:bookmarkStart w:id="89" w:name="_Toc36651529"/>
      <w:bookmarkStart w:id="90" w:name="_Toc37256463"/>
      <w:bookmarkStart w:id="91" w:name="_Toc37256804"/>
      <w:bookmarkStart w:id="92" w:name="_Toc45890495"/>
      <w:bookmarkStart w:id="93" w:name="_Toc45891719"/>
      <w:bookmarkStart w:id="94" w:name="_Toc45892129"/>
      <w:bookmarkStart w:id="95" w:name="_Toc45892539"/>
      <w:bookmarkStart w:id="96" w:name="_Toc52352952"/>
      <w:bookmarkStart w:id="97" w:name="_Toc53174775"/>
      <w:bookmarkStart w:id="98" w:name="_Toc61375924"/>
      <w:bookmarkStart w:id="99" w:name="_Toc61376336"/>
      <w:bookmarkStart w:id="100" w:name="_Toc67938607"/>
      <w:bookmarkStart w:id="101" w:name="_Toc76454209"/>
      <w:bookmarkStart w:id="102" w:name="_Toc76719629"/>
      <w:bookmarkStart w:id="103" w:name="_Toc76720149"/>
      <w:bookmarkStart w:id="104" w:name="_Toc83742846"/>
      <w:bookmarkStart w:id="105" w:name="_Toc83887221"/>
      <w:bookmarkStart w:id="106" w:name="_Toc83888022"/>
      <w:bookmarkStart w:id="107" w:name="_Toc90588676"/>
      <w:r w:rsidRPr="00E062F1">
        <w:t>5.3B.1.2</w:t>
      </w:r>
      <w:r w:rsidRPr="00E062F1">
        <w:tab/>
        <w:t>BCS for Intra-band contiguous EN-DC</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4175162" w14:textId="77777777" w:rsidR="00D34D66" w:rsidRPr="00E062F1" w:rsidRDefault="00D34D66" w:rsidP="00D34D66">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an intra-band contiguous EN-DC bandwidth class.</w:t>
      </w:r>
    </w:p>
    <w:p w14:paraId="4D9A07F9" w14:textId="77777777" w:rsidR="00D34D66" w:rsidRPr="00E062F1" w:rsidRDefault="00D34D66" w:rsidP="00D34D66">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108" w:name="_Hlk63675745"/>
      <w:r w:rsidRPr="003B4444">
        <w:rPr>
          <w:rFonts w:eastAsia="Times New Roman"/>
          <w:lang w:eastAsia="ko-KR"/>
        </w:rPr>
        <w:t xml:space="preserve">The EN-DC configurations and bandwidth combination sets in Table 5.3B.1.2-1 also apply to higher order EN-DC combinations </w:t>
      </w:r>
      <w:r w:rsidRPr="003B4444">
        <w:rPr>
          <w:rFonts w:eastAsia="Times New Roman"/>
          <w:lang w:eastAsia="ko-KR"/>
        </w:rPr>
        <w:lastRenderedPageBreak/>
        <w:t>that include inter-band and intra-band EN-DC on the downlink and inter-band EN-DC on the uplink. If no BCS is reported in the UE capabilities for an intra-band combination the default is that the UE supports BCS0.</w:t>
      </w:r>
      <w:bookmarkEnd w:id="108"/>
    </w:p>
    <w:p w14:paraId="2930C076" w14:textId="77777777" w:rsidR="00D34D66" w:rsidRPr="00E062F1" w:rsidRDefault="00D34D66" w:rsidP="00D34D66">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D34D66" w:rsidRPr="00E062F1" w14:paraId="119BA342" w14:textId="77777777" w:rsidTr="00810510">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44303" w14:textId="77777777" w:rsidR="00D34D66" w:rsidRPr="00E062F1" w:rsidRDefault="00D34D66" w:rsidP="00810510">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D34D66" w:rsidRPr="00E062F1" w14:paraId="214AD168" w14:textId="77777777" w:rsidTr="00810510">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D2D44D" w14:textId="77777777" w:rsidR="00D34D66" w:rsidRPr="00E062F1" w:rsidRDefault="00D34D66" w:rsidP="00810510">
            <w:pPr>
              <w:pStyle w:val="TAH"/>
              <w:rPr>
                <w:lang w:eastAsia="en-GB"/>
              </w:rPr>
            </w:pPr>
            <w:r w:rsidRPr="00E062F1">
              <w:rPr>
                <w:lang w:eastAsia="en-GB"/>
              </w:rPr>
              <w:t>Downlink</w:t>
            </w:r>
          </w:p>
          <w:p w14:paraId="25273FBA" w14:textId="77777777" w:rsidR="00D34D66" w:rsidRPr="00E062F1" w:rsidRDefault="00D34D66" w:rsidP="00810510">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C48D6C" w14:textId="77777777" w:rsidR="00D34D66" w:rsidRPr="00E062F1" w:rsidRDefault="00D34D66" w:rsidP="00810510">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253AF" w14:textId="77777777" w:rsidR="00D34D66" w:rsidRPr="00E062F1" w:rsidRDefault="00D34D66" w:rsidP="00810510">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012655" w14:textId="77777777" w:rsidR="00D34D66" w:rsidRPr="00E062F1" w:rsidRDefault="00D34D66" w:rsidP="0081051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2868D6" w14:textId="77777777" w:rsidR="00D34D66" w:rsidRPr="00E062F1" w:rsidRDefault="00D34D66" w:rsidP="00810510">
            <w:pPr>
              <w:pStyle w:val="TAH"/>
              <w:rPr>
                <w:rFonts w:ascii="Calibri" w:hAnsi="Calibri" w:cs="Calibri"/>
                <w:sz w:val="22"/>
                <w:szCs w:val="22"/>
                <w:lang w:eastAsia="en-GB"/>
              </w:rPr>
            </w:pPr>
            <w:r w:rsidRPr="00E062F1">
              <w:rPr>
                <w:lang w:eastAsia="en-GB"/>
              </w:rPr>
              <w:t>Bandwidth combination set</w:t>
            </w:r>
          </w:p>
        </w:tc>
      </w:tr>
      <w:tr w:rsidR="00D34D66" w:rsidRPr="00E062F1" w14:paraId="50596F59" w14:textId="77777777" w:rsidTr="0081051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E503954" w14:textId="77777777" w:rsidR="00D34D66" w:rsidRPr="00E062F1" w:rsidRDefault="00D34D66" w:rsidP="00810510">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6B42E58" w14:textId="77777777" w:rsidR="00D34D66" w:rsidRPr="00E062F1" w:rsidRDefault="00D34D66" w:rsidP="00810510">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2D635" w14:textId="77777777" w:rsidR="00D34D66" w:rsidRPr="00E062F1" w:rsidRDefault="00D34D66" w:rsidP="00810510">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B35A" w14:textId="77777777" w:rsidR="00D34D66" w:rsidRPr="00E062F1" w:rsidRDefault="00D34D66" w:rsidP="00810510">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6686" w14:textId="77777777" w:rsidR="00D34D66" w:rsidRPr="00E062F1" w:rsidRDefault="00D34D66" w:rsidP="0081051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D4312EC" w14:textId="77777777" w:rsidR="00D34D66" w:rsidRPr="00E062F1" w:rsidRDefault="00D34D66" w:rsidP="00810510">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39C578" w14:textId="77777777" w:rsidR="00D34D66" w:rsidRPr="00E062F1" w:rsidRDefault="00D34D66" w:rsidP="00810510">
            <w:pPr>
              <w:pStyle w:val="TAH"/>
              <w:rPr>
                <w:lang w:eastAsia="en-GB"/>
              </w:rPr>
            </w:pPr>
          </w:p>
        </w:tc>
      </w:tr>
      <w:tr w:rsidR="00D34D66" w:rsidRPr="00E062F1" w14:paraId="5B970405" w14:textId="77777777" w:rsidTr="0081051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1192C2" w14:textId="77777777" w:rsidR="00D34D66" w:rsidRPr="00E062F1" w:rsidRDefault="00D34D66" w:rsidP="00810510">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37E5C2" w14:textId="77777777" w:rsidR="00D34D66" w:rsidRPr="00E062F1" w:rsidRDefault="00D34D66" w:rsidP="00810510">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0FAE" w14:textId="77777777" w:rsidR="00D34D66" w:rsidRPr="00E062F1" w:rsidRDefault="00D34D66" w:rsidP="0081051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455A3" w14:textId="77777777" w:rsidR="00D34D66" w:rsidRPr="00E062F1" w:rsidRDefault="00D34D66" w:rsidP="0081051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165E" w14:textId="77777777" w:rsidR="00D34D66" w:rsidRPr="00E062F1" w:rsidRDefault="00D34D66" w:rsidP="0081051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E51148" w14:textId="77777777" w:rsidR="00D34D66" w:rsidRPr="00E062F1" w:rsidRDefault="00D34D66" w:rsidP="00810510">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D4B7AB" w14:textId="77777777" w:rsidR="00D34D66" w:rsidRPr="00E062F1" w:rsidRDefault="00D34D66" w:rsidP="00810510">
            <w:pPr>
              <w:pStyle w:val="TAC"/>
              <w:rPr>
                <w:lang w:eastAsia="zh-TW"/>
              </w:rPr>
            </w:pPr>
            <w:r w:rsidRPr="00E062F1">
              <w:rPr>
                <w:lang w:eastAsia="zh-CN"/>
              </w:rPr>
              <w:t>0</w:t>
            </w:r>
          </w:p>
        </w:tc>
      </w:tr>
      <w:tr w:rsidR="00D34D66" w:rsidRPr="00E062F1" w14:paraId="7CD89CB5" w14:textId="77777777" w:rsidTr="0081051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82190B" w14:textId="77777777" w:rsidR="00D34D66" w:rsidRPr="00E062F1" w:rsidRDefault="00D34D66" w:rsidP="0081051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07A40B" w14:textId="77777777" w:rsidR="00D34D66" w:rsidRPr="00E062F1" w:rsidRDefault="00D34D66" w:rsidP="0081051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2D2A" w14:textId="77777777" w:rsidR="00D34D66" w:rsidRPr="00E062F1" w:rsidRDefault="00D34D66" w:rsidP="0081051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5EB5" w14:textId="77777777" w:rsidR="00D34D66" w:rsidRPr="00E062F1" w:rsidRDefault="00D34D66" w:rsidP="0081051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ECF1" w14:textId="77777777" w:rsidR="00D34D66" w:rsidRPr="00E062F1" w:rsidRDefault="00D34D66" w:rsidP="0081051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1B351" w14:textId="77777777" w:rsidR="00D34D66" w:rsidRPr="00E062F1" w:rsidRDefault="00D34D66" w:rsidP="0081051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390098" w14:textId="77777777" w:rsidR="00D34D66" w:rsidRPr="00E062F1" w:rsidRDefault="00D34D66" w:rsidP="00810510">
            <w:pPr>
              <w:pStyle w:val="TAC"/>
              <w:rPr>
                <w:lang w:eastAsia="zh-TW"/>
              </w:rPr>
            </w:pPr>
          </w:p>
        </w:tc>
      </w:tr>
      <w:tr w:rsidR="00D34D66" w:rsidRPr="00E062F1" w14:paraId="0457A696" w14:textId="77777777" w:rsidTr="0081051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00D5A0" w14:textId="77777777" w:rsidR="00D34D66" w:rsidRPr="00E062F1" w:rsidRDefault="00D34D66" w:rsidP="00810510">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1016FE" w14:textId="77777777" w:rsidR="00D34D66" w:rsidRPr="00E062F1" w:rsidRDefault="00D34D66" w:rsidP="00810510">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ED22" w14:textId="77777777" w:rsidR="00D34D66" w:rsidRPr="00E062F1" w:rsidRDefault="00D34D66" w:rsidP="0081051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98B" w14:textId="77777777" w:rsidR="00D34D66" w:rsidRPr="00E062F1" w:rsidRDefault="00D34D66" w:rsidP="0081051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EB51" w14:textId="77777777" w:rsidR="00D34D66" w:rsidRPr="00E062F1" w:rsidRDefault="00D34D66" w:rsidP="0081051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EE69C1" w14:textId="77777777" w:rsidR="00D34D66" w:rsidRPr="00E062F1" w:rsidRDefault="00D34D66" w:rsidP="00810510">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5BD718" w14:textId="77777777" w:rsidR="00D34D66" w:rsidRPr="00E062F1" w:rsidRDefault="00D34D66" w:rsidP="00810510">
            <w:pPr>
              <w:pStyle w:val="TAC"/>
              <w:rPr>
                <w:lang w:eastAsia="zh-TW"/>
              </w:rPr>
            </w:pPr>
            <w:r w:rsidRPr="00E062F1">
              <w:rPr>
                <w:lang w:eastAsia="zh-CN"/>
              </w:rPr>
              <w:t>0</w:t>
            </w:r>
          </w:p>
        </w:tc>
      </w:tr>
      <w:tr w:rsidR="00D34D66" w:rsidRPr="00E062F1" w14:paraId="2FD1F6FF" w14:textId="77777777" w:rsidTr="0081051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9E8D6D" w14:textId="77777777" w:rsidR="00D34D66" w:rsidRPr="00E062F1" w:rsidRDefault="00D34D66" w:rsidP="0081051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A46CA2" w14:textId="77777777" w:rsidR="00D34D66" w:rsidRPr="00E062F1" w:rsidRDefault="00D34D66" w:rsidP="0081051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5B1F" w14:textId="77777777" w:rsidR="00D34D66" w:rsidRPr="00E062F1" w:rsidRDefault="00D34D66" w:rsidP="0081051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66B0" w14:textId="77777777" w:rsidR="00D34D66" w:rsidRPr="00E062F1" w:rsidRDefault="00D34D66" w:rsidP="0081051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5125" w14:textId="77777777" w:rsidR="00D34D66" w:rsidRPr="00E062F1" w:rsidRDefault="00D34D66" w:rsidP="0081051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C1CA56" w14:textId="77777777" w:rsidR="00D34D66" w:rsidRPr="00E062F1" w:rsidRDefault="00D34D66" w:rsidP="0081051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7C3389" w14:textId="77777777" w:rsidR="00D34D66" w:rsidRPr="00E062F1" w:rsidRDefault="00D34D66" w:rsidP="00810510">
            <w:pPr>
              <w:pStyle w:val="TAC"/>
              <w:rPr>
                <w:lang w:eastAsia="zh-TW"/>
              </w:rPr>
            </w:pPr>
          </w:p>
        </w:tc>
      </w:tr>
      <w:tr w:rsidR="00D34D66" w:rsidRPr="00E062F1" w14:paraId="253A07B8" w14:textId="77777777" w:rsidTr="0081051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FD6184" w14:textId="77777777" w:rsidR="00D34D66" w:rsidRPr="00E062F1" w:rsidRDefault="00D34D66" w:rsidP="00810510">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92C65E" w14:textId="77777777" w:rsidR="00D34D66" w:rsidRPr="00E062F1" w:rsidRDefault="00D34D66" w:rsidP="00810510">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0CD94" w14:textId="77777777" w:rsidR="00D34D66" w:rsidRPr="00E062F1" w:rsidRDefault="00D34D66" w:rsidP="0081051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B80E8" w14:textId="77777777" w:rsidR="00D34D66" w:rsidRPr="00E062F1" w:rsidRDefault="00D34D66" w:rsidP="0081051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0B76" w14:textId="77777777" w:rsidR="00D34D66" w:rsidRPr="00E062F1" w:rsidRDefault="00D34D66" w:rsidP="0081051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ED9D22" w14:textId="77777777" w:rsidR="00D34D66" w:rsidRPr="00E062F1" w:rsidRDefault="00D34D66" w:rsidP="00810510">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B21771" w14:textId="77777777" w:rsidR="00D34D66" w:rsidRPr="00E062F1" w:rsidRDefault="00D34D66" w:rsidP="00810510">
            <w:pPr>
              <w:pStyle w:val="TAC"/>
              <w:rPr>
                <w:lang w:eastAsia="zh-TW"/>
              </w:rPr>
            </w:pPr>
            <w:r w:rsidRPr="00E062F1">
              <w:rPr>
                <w:lang w:eastAsia="zh-TW"/>
              </w:rPr>
              <w:t>0</w:t>
            </w:r>
          </w:p>
        </w:tc>
      </w:tr>
      <w:tr w:rsidR="00D34D66" w:rsidRPr="00E062F1" w14:paraId="1045E67D" w14:textId="77777777" w:rsidTr="0081051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46E420" w14:textId="77777777" w:rsidR="00D34D66" w:rsidRPr="00E062F1" w:rsidRDefault="00D34D66" w:rsidP="0081051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A8800" w14:textId="77777777" w:rsidR="00D34D66" w:rsidRPr="00E062F1" w:rsidRDefault="00D34D66" w:rsidP="00810510">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42D0"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0518" w14:textId="77777777" w:rsidR="00D34D66" w:rsidRPr="00E062F1" w:rsidRDefault="00D34D66" w:rsidP="0081051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5A42" w14:textId="77777777" w:rsidR="00D34D66" w:rsidRPr="00E062F1" w:rsidRDefault="00D34D66" w:rsidP="0081051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A38F96" w14:textId="77777777" w:rsidR="00D34D66" w:rsidRPr="00E062F1" w:rsidRDefault="00D34D66" w:rsidP="0081051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C83FD7" w14:textId="77777777" w:rsidR="00D34D66" w:rsidRPr="00E062F1" w:rsidRDefault="00D34D66" w:rsidP="00810510">
            <w:pPr>
              <w:pStyle w:val="TAC"/>
              <w:rPr>
                <w:lang w:eastAsia="en-GB"/>
              </w:rPr>
            </w:pPr>
          </w:p>
        </w:tc>
      </w:tr>
      <w:tr w:rsidR="00D34D66" w:rsidRPr="00E062F1" w14:paraId="48CEC1A3" w14:textId="77777777" w:rsidTr="0081051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A7F28B" w14:textId="77777777" w:rsidR="00D34D66" w:rsidRPr="00E062F1" w:rsidRDefault="00D34D66" w:rsidP="00810510">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10B3FC" w14:textId="77777777" w:rsidR="00D34D66" w:rsidRPr="00E062F1" w:rsidRDefault="00D34D66" w:rsidP="00810510">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59D32" w14:textId="77777777" w:rsidR="00D34D66" w:rsidRPr="00E062F1" w:rsidRDefault="00D34D66" w:rsidP="00810510">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480D" w14:textId="77777777" w:rsidR="00D34D66" w:rsidRPr="00E062F1" w:rsidRDefault="00D34D66" w:rsidP="0081051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5001A" w14:textId="77777777" w:rsidR="00D34D66" w:rsidRPr="00E062F1" w:rsidRDefault="00D34D66" w:rsidP="0081051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C1B611" w14:textId="77777777" w:rsidR="00D34D66" w:rsidRPr="00E062F1" w:rsidRDefault="00D34D66" w:rsidP="00810510">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729519" w14:textId="77777777" w:rsidR="00D34D66" w:rsidRPr="00E062F1" w:rsidRDefault="00D34D66" w:rsidP="00810510">
            <w:pPr>
              <w:pStyle w:val="TAC"/>
              <w:rPr>
                <w:lang w:eastAsia="en-GB"/>
              </w:rPr>
            </w:pPr>
            <w:r w:rsidRPr="00E062F1">
              <w:rPr>
                <w:lang w:eastAsia="en-GB"/>
              </w:rPr>
              <w:t>0</w:t>
            </w:r>
          </w:p>
        </w:tc>
      </w:tr>
      <w:tr w:rsidR="00D34D66" w:rsidRPr="00E062F1" w14:paraId="295952A3" w14:textId="77777777" w:rsidTr="00810510">
        <w:trPr>
          <w:trHeight w:val="187"/>
        </w:trPr>
        <w:tc>
          <w:tcPr>
            <w:tcW w:w="0" w:type="auto"/>
            <w:tcBorders>
              <w:left w:val="single" w:sz="4" w:space="0" w:color="auto"/>
              <w:right w:val="single" w:sz="4" w:space="0" w:color="auto"/>
            </w:tcBorders>
            <w:shd w:val="clear" w:color="auto" w:fill="auto"/>
            <w:hideMark/>
          </w:tcPr>
          <w:p w14:paraId="3EE77716"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hideMark/>
          </w:tcPr>
          <w:p w14:paraId="50D05DE9"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8218" w14:textId="77777777" w:rsidR="00D34D66" w:rsidRPr="00E062F1" w:rsidRDefault="00D34D66" w:rsidP="0081051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B360" w14:textId="77777777" w:rsidR="00D34D66" w:rsidRPr="00E062F1" w:rsidRDefault="00D34D66" w:rsidP="0081051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4FDB" w14:textId="77777777" w:rsidR="00D34D66" w:rsidRPr="00E062F1" w:rsidRDefault="00D34D66" w:rsidP="0081051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C084033"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393D4D9" w14:textId="77777777" w:rsidR="00D34D66" w:rsidRPr="00E062F1" w:rsidRDefault="00D34D66" w:rsidP="00810510">
            <w:pPr>
              <w:pStyle w:val="TAC"/>
              <w:rPr>
                <w:lang w:eastAsia="en-GB"/>
              </w:rPr>
            </w:pPr>
          </w:p>
        </w:tc>
      </w:tr>
      <w:tr w:rsidR="00D34D66" w:rsidRPr="00E062F1" w14:paraId="1EA6E554" w14:textId="77777777" w:rsidTr="00810510">
        <w:trPr>
          <w:trHeight w:val="187"/>
        </w:trPr>
        <w:tc>
          <w:tcPr>
            <w:tcW w:w="0" w:type="auto"/>
            <w:tcBorders>
              <w:left w:val="single" w:sz="4" w:space="0" w:color="auto"/>
              <w:right w:val="single" w:sz="4" w:space="0" w:color="auto"/>
            </w:tcBorders>
            <w:shd w:val="clear" w:color="auto" w:fill="auto"/>
          </w:tcPr>
          <w:p w14:paraId="62C40DD5"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6537D52"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B7D92" w14:textId="77777777" w:rsidR="00D34D66" w:rsidRPr="00E062F1" w:rsidRDefault="00D34D66" w:rsidP="0081051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0828" w14:textId="77777777" w:rsidR="00D34D66" w:rsidRPr="00E062F1" w:rsidRDefault="00D34D66" w:rsidP="0081051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B044" w14:textId="77777777" w:rsidR="00D34D66" w:rsidRPr="00E062F1" w:rsidRDefault="00D34D66" w:rsidP="0081051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5BCC9FD" w14:textId="77777777" w:rsidR="00D34D66" w:rsidRPr="00E062F1" w:rsidRDefault="00D34D66" w:rsidP="0081051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769DCBF8" w14:textId="77777777" w:rsidR="00D34D66" w:rsidRPr="00E062F1" w:rsidRDefault="00D34D66" w:rsidP="00810510">
            <w:pPr>
              <w:pStyle w:val="TAC"/>
              <w:rPr>
                <w:lang w:eastAsia="en-GB"/>
              </w:rPr>
            </w:pPr>
            <w:r w:rsidRPr="00E062F1">
              <w:rPr>
                <w:lang w:eastAsia="en-GB"/>
              </w:rPr>
              <w:t>1</w:t>
            </w:r>
          </w:p>
        </w:tc>
      </w:tr>
      <w:tr w:rsidR="00D34D66" w:rsidRPr="00E062F1" w14:paraId="642B63C8" w14:textId="77777777" w:rsidTr="00810510">
        <w:trPr>
          <w:trHeight w:val="187"/>
        </w:trPr>
        <w:tc>
          <w:tcPr>
            <w:tcW w:w="0" w:type="auto"/>
            <w:tcBorders>
              <w:left w:val="single" w:sz="4" w:space="0" w:color="auto"/>
              <w:right w:val="single" w:sz="4" w:space="0" w:color="auto"/>
            </w:tcBorders>
            <w:shd w:val="clear" w:color="auto" w:fill="auto"/>
          </w:tcPr>
          <w:p w14:paraId="03B8814A"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5844A915"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631E" w14:textId="77777777" w:rsidR="00D34D66" w:rsidRPr="00E062F1" w:rsidRDefault="00D34D66" w:rsidP="0081051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6397" w14:textId="77777777" w:rsidR="00D34D66" w:rsidRPr="00E062F1" w:rsidRDefault="00D34D66" w:rsidP="0081051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39510" w14:textId="77777777" w:rsidR="00D34D66" w:rsidRPr="00E062F1" w:rsidRDefault="00D34D66" w:rsidP="0081051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1AA4E4C"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D8A7807" w14:textId="77777777" w:rsidR="00D34D66" w:rsidRPr="00E062F1" w:rsidRDefault="00D34D66" w:rsidP="00810510">
            <w:pPr>
              <w:pStyle w:val="TAC"/>
              <w:rPr>
                <w:lang w:eastAsia="en-GB"/>
              </w:rPr>
            </w:pPr>
          </w:p>
        </w:tc>
      </w:tr>
      <w:tr w:rsidR="00D34D66" w:rsidRPr="00E062F1" w14:paraId="3CAC6C0C" w14:textId="77777777" w:rsidTr="00810510">
        <w:trPr>
          <w:trHeight w:val="187"/>
        </w:trPr>
        <w:tc>
          <w:tcPr>
            <w:tcW w:w="0" w:type="auto"/>
            <w:tcBorders>
              <w:left w:val="single" w:sz="4" w:space="0" w:color="auto"/>
              <w:right w:val="single" w:sz="4" w:space="0" w:color="auto"/>
            </w:tcBorders>
            <w:shd w:val="clear" w:color="auto" w:fill="auto"/>
          </w:tcPr>
          <w:p w14:paraId="6F9FD52E"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61C24AA2"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0BAE" w14:textId="77777777" w:rsidR="00D34D66" w:rsidRPr="00E062F1" w:rsidRDefault="00D34D66" w:rsidP="0081051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0274" w14:textId="77777777" w:rsidR="00D34D66" w:rsidRPr="00E062F1" w:rsidRDefault="00D34D66" w:rsidP="0081051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9F9E0" w14:textId="77777777" w:rsidR="00D34D66" w:rsidRPr="00E062F1" w:rsidRDefault="00D34D66" w:rsidP="0081051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483E921" w14:textId="77777777" w:rsidR="00D34D66" w:rsidRPr="00E062F1" w:rsidRDefault="00D34D66" w:rsidP="0081051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33938043" w14:textId="77777777" w:rsidR="00D34D66" w:rsidRPr="00E062F1" w:rsidRDefault="00D34D66" w:rsidP="00810510">
            <w:pPr>
              <w:pStyle w:val="TAC"/>
              <w:rPr>
                <w:lang w:eastAsia="en-GB"/>
              </w:rPr>
            </w:pPr>
            <w:r w:rsidRPr="00E062F1">
              <w:rPr>
                <w:lang w:eastAsia="zh-CN"/>
              </w:rPr>
              <w:t>2</w:t>
            </w:r>
          </w:p>
        </w:tc>
      </w:tr>
      <w:tr w:rsidR="00D34D66" w:rsidRPr="00E062F1" w14:paraId="6F14D620" w14:textId="77777777" w:rsidTr="00810510">
        <w:trPr>
          <w:trHeight w:val="187"/>
        </w:trPr>
        <w:tc>
          <w:tcPr>
            <w:tcW w:w="0" w:type="auto"/>
            <w:tcBorders>
              <w:left w:val="single" w:sz="4" w:space="0" w:color="auto"/>
              <w:right w:val="single" w:sz="4" w:space="0" w:color="auto"/>
            </w:tcBorders>
            <w:shd w:val="clear" w:color="auto" w:fill="auto"/>
          </w:tcPr>
          <w:p w14:paraId="3DB9DCCE"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E589983"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05CA" w14:textId="77777777" w:rsidR="00D34D66" w:rsidRPr="00E062F1" w:rsidRDefault="00D34D66" w:rsidP="0081051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F000" w14:textId="77777777" w:rsidR="00D34D66" w:rsidRPr="00E062F1" w:rsidRDefault="00D34D66" w:rsidP="0081051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ECC5" w14:textId="77777777" w:rsidR="00D34D66" w:rsidRPr="00E062F1" w:rsidRDefault="00D34D66" w:rsidP="00810510">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597700F4"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56C841B" w14:textId="77777777" w:rsidR="00D34D66" w:rsidRPr="00E062F1" w:rsidRDefault="00D34D66" w:rsidP="00810510">
            <w:pPr>
              <w:pStyle w:val="TAC"/>
              <w:rPr>
                <w:lang w:eastAsia="en-GB"/>
              </w:rPr>
            </w:pPr>
          </w:p>
        </w:tc>
      </w:tr>
      <w:tr w:rsidR="00D34D66" w:rsidRPr="00E062F1" w14:paraId="2BFABDC7" w14:textId="77777777" w:rsidTr="00810510">
        <w:trPr>
          <w:trHeight w:val="187"/>
        </w:trPr>
        <w:tc>
          <w:tcPr>
            <w:tcW w:w="0" w:type="auto"/>
            <w:tcBorders>
              <w:left w:val="single" w:sz="4" w:space="0" w:color="auto"/>
              <w:right w:val="single" w:sz="4" w:space="0" w:color="auto"/>
            </w:tcBorders>
            <w:shd w:val="clear" w:color="auto" w:fill="auto"/>
          </w:tcPr>
          <w:p w14:paraId="0D676D0F"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53CF8D6C"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522E" w14:textId="77777777" w:rsidR="00D34D66" w:rsidRPr="00E062F1" w:rsidRDefault="00D34D66" w:rsidP="00810510">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A8C6" w14:textId="77777777" w:rsidR="00D34D66" w:rsidRPr="00E062F1" w:rsidRDefault="00D34D66" w:rsidP="0081051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6349"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3EC2B992"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F55DC8C" w14:textId="77777777" w:rsidR="00D34D66" w:rsidRPr="00E062F1" w:rsidRDefault="00D34D66" w:rsidP="00810510">
            <w:pPr>
              <w:pStyle w:val="TAC"/>
              <w:rPr>
                <w:lang w:eastAsia="en-GB"/>
              </w:rPr>
            </w:pPr>
          </w:p>
        </w:tc>
      </w:tr>
      <w:tr w:rsidR="00D34D66" w:rsidRPr="00E062F1" w14:paraId="2509D241" w14:textId="77777777" w:rsidTr="00810510">
        <w:trPr>
          <w:trHeight w:val="187"/>
        </w:trPr>
        <w:tc>
          <w:tcPr>
            <w:tcW w:w="0" w:type="auto"/>
            <w:tcBorders>
              <w:left w:val="single" w:sz="4" w:space="0" w:color="auto"/>
              <w:bottom w:val="single" w:sz="4" w:space="0" w:color="auto"/>
              <w:right w:val="single" w:sz="4" w:space="0" w:color="auto"/>
            </w:tcBorders>
            <w:shd w:val="clear" w:color="auto" w:fill="auto"/>
          </w:tcPr>
          <w:p w14:paraId="4D4F49BE"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5CCDEAE"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9F30" w14:textId="77777777" w:rsidR="00D34D66" w:rsidRPr="00E062F1" w:rsidRDefault="00D34D66" w:rsidP="0081051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D685" w14:textId="77777777" w:rsidR="00D34D66" w:rsidRPr="00E062F1" w:rsidRDefault="00D34D66" w:rsidP="0081051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7D3E" w14:textId="77777777" w:rsidR="00D34D66" w:rsidRPr="00E062F1" w:rsidRDefault="00D34D66" w:rsidP="00810510">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22FD6D98"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F62314A" w14:textId="77777777" w:rsidR="00D34D66" w:rsidRPr="00E062F1" w:rsidRDefault="00D34D66" w:rsidP="00810510">
            <w:pPr>
              <w:pStyle w:val="TAC"/>
              <w:rPr>
                <w:lang w:eastAsia="en-GB"/>
              </w:rPr>
            </w:pPr>
          </w:p>
        </w:tc>
      </w:tr>
      <w:tr w:rsidR="00D34D66" w:rsidRPr="00E062F1" w14:paraId="28D69012" w14:textId="77777777" w:rsidTr="00810510">
        <w:trPr>
          <w:trHeight w:val="187"/>
        </w:trPr>
        <w:tc>
          <w:tcPr>
            <w:tcW w:w="0" w:type="auto"/>
            <w:tcBorders>
              <w:top w:val="single" w:sz="4" w:space="0" w:color="auto"/>
              <w:left w:val="single" w:sz="4" w:space="0" w:color="auto"/>
              <w:right w:val="single" w:sz="4" w:space="0" w:color="auto"/>
            </w:tcBorders>
            <w:shd w:val="clear" w:color="auto" w:fill="auto"/>
          </w:tcPr>
          <w:p w14:paraId="04D3D086" w14:textId="77777777" w:rsidR="00D34D66" w:rsidRPr="00E062F1" w:rsidRDefault="00D34D66" w:rsidP="00810510">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4CF34E0A" w14:textId="30304E51" w:rsidR="00D34D66" w:rsidRPr="00E062F1" w:rsidDel="00810510" w:rsidRDefault="00D34D66" w:rsidP="00810510">
            <w:pPr>
              <w:pStyle w:val="TAC"/>
              <w:rPr>
                <w:del w:id="109" w:author="ZTE-Ma Zhifeng" w:date="2023-01-30T10:26:00Z"/>
                <w:rFonts w:cs="Arial"/>
                <w:lang w:eastAsia="zh-TW"/>
              </w:rPr>
            </w:pPr>
            <w:r w:rsidRPr="00E062F1">
              <w:rPr>
                <w:rFonts w:cs="Arial"/>
                <w:lang w:eastAsia="ja-JP"/>
              </w:rPr>
              <w:t>DC_(n)41AA</w:t>
            </w:r>
            <w:del w:id="110" w:author="ZTE-Ma Zhifeng" w:date="2023-01-30T10:26:00Z">
              <w:r w:rsidRPr="00E062F1" w:rsidDel="00810510">
                <w:rPr>
                  <w:rFonts w:cs="Arial"/>
                  <w:lang w:eastAsia="zh-TW"/>
                </w:rPr>
                <w:delText>,</w:delText>
              </w:r>
            </w:del>
          </w:p>
          <w:p w14:paraId="2D05B9AA" w14:textId="4839470D" w:rsidR="00D34D66" w:rsidRPr="00E062F1" w:rsidRDefault="00D34D66" w:rsidP="00810510">
            <w:pPr>
              <w:pStyle w:val="TAC"/>
              <w:rPr>
                <w:lang w:eastAsia="en-GB"/>
              </w:rPr>
            </w:pPr>
            <w:del w:id="111" w:author="ZTE-Ma Zhifeng" w:date="2023-01-30T10:26:00Z">
              <w:r w:rsidRPr="00E062F1" w:rsidDel="00810510">
                <w:rPr>
                  <w:rFonts w:cs="Arial"/>
                  <w:lang w:eastAsia="zh-TW"/>
                </w:rPr>
                <w:delText>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750A" w14:textId="77777777" w:rsidR="00D34D66" w:rsidRPr="00E062F1" w:rsidRDefault="00D34D66" w:rsidP="00810510">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E902" w14:textId="77777777" w:rsidR="00D34D66" w:rsidRPr="00E062F1" w:rsidRDefault="00D34D66" w:rsidP="0081051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CC8A" w14:textId="77777777" w:rsidR="00D34D66" w:rsidRPr="00E062F1" w:rsidRDefault="00D34D66" w:rsidP="00810510">
            <w:pPr>
              <w:pStyle w:val="TAC"/>
            </w:pPr>
          </w:p>
        </w:tc>
        <w:tc>
          <w:tcPr>
            <w:tcW w:w="0" w:type="auto"/>
            <w:tcBorders>
              <w:top w:val="single" w:sz="4" w:space="0" w:color="auto"/>
              <w:left w:val="single" w:sz="4" w:space="0" w:color="auto"/>
              <w:right w:val="single" w:sz="4" w:space="0" w:color="auto"/>
            </w:tcBorders>
            <w:shd w:val="clear" w:color="auto" w:fill="auto"/>
          </w:tcPr>
          <w:p w14:paraId="34A4A9AB" w14:textId="77777777" w:rsidR="00D34D66" w:rsidRPr="00E062F1" w:rsidRDefault="00D34D66" w:rsidP="00810510">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2C0DCF4D" w14:textId="77777777" w:rsidR="00D34D66" w:rsidRPr="00E062F1" w:rsidRDefault="00D34D66" w:rsidP="00810510">
            <w:pPr>
              <w:pStyle w:val="TAC"/>
              <w:rPr>
                <w:lang w:eastAsia="en-GB"/>
              </w:rPr>
            </w:pPr>
            <w:r w:rsidRPr="00E062F1">
              <w:rPr>
                <w:lang w:eastAsia="zh-CN"/>
              </w:rPr>
              <w:t>0</w:t>
            </w:r>
          </w:p>
        </w:tc>
      </w:tr>
      <w:tr w:rsidR="00D34D66" w:rsidRPr="00E062F1" w14:paraId="39E6536F" w14:textId="77777777" w:rsidTr="00810510">
        <w:trPr>
          <w:trHeight w:val="187"/>
        </w:trPr>
        <w:tc>
          <w:tcPr>
            <w:tcW w:w="0" w:type="auto"/>
            <w:tcBorders>
              <w:left w:val="single" w:sz="4" w:space="0" w:color="auto"/>
              <w:right w:val="single" w:sz="4" w:space="0" w:color="auto"/>
            </w:tcBorders>
            <w:shd w:val="clear" w:color="auto" w:fill="auto"/>
          </w:tcPr>
          <w:p w14:paraId="4A61C6E0"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24174C07"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7B6A" w14:textId="77777777" w:rsidR="00D34D66" w:rsidRPr="00E062F1" w:rsidRDefault="00D34D66" w:rsidP="0081051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674D" w14:textId="77777777" w:rsidR="00D34D66" w:rsidRPr="00E062F1" w:rsidRDefault="00D34D66" w:rsidP="0081051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2CDFD" w14:textId="77777777" w:rsidR="00D34D66" w:rsidRPr="00E062F1" w:rsidRDefault="00D34D66" w:rsidP="00810510">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581534A8"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091F164" w14:textId="77777777" w:rsidR="00D34D66" w:rsidRPr="00E062F1" w:rsidRDefault="00D34D66" w:rsidP="00810510">
            <w:pPr>
              <w:pStyle w:val="TAC"/>
              <w:rPr>
                <w:lang w:eastAsia="en-GB"/>
              </w:rPr>
            </w:pPr>
          </w:p>
        </w:tc>
      </w:tr>
      <w:tr w:rsidR="00D34D66" w:rsidRPr="00E062F1" w14:paraId="0D92671B" w14:textId="77777777" w:rsidTr="00810510">
        <w:trPr>
          <w:trHeight w:val="187"/>
        </w:trPr>
        <w:tc>
          <w:tcPr>
            <w:tcW w:w="0" w:type="auto"/>
            <w:tcBorders>
              <w:left w:val="single" w:sz="4" w:space="0" w:color="auto"/>
              <w:right w:val="single" w:sz="4" w:space="0" w:color="auto"/>
            </w:tcBorders>
            <w:shd w:val="clear" w:color="auto" w:fill="auto"/>
          </w:tcPr>
          <w:p w14:paraId="541B9573"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1414B99"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F8DD" w14:textId="77777777" w:rsidR="00D34D66" w:rsidRPr="00E062F1" w:rsidRDefault="00D34D66" w:rsidP="0081051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E651" w14:textId="77777777" w:rsidR="00D34D66" w:rsidRPr="00E062F1" w:rsidRDefault="00D34D66" w:rsidP="0081051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7577" w14:textId="77777777" w:rsidR="00D34D66" w:rsidRPr="00E062F1" w:rsidRDefault="00D34D66" w:rsidP="00810510">
            <w:pPr>
              <w:pStyle w:val="TAC"/>
            </w:pPr>
          </w:p>
        </w:tc>
        <w:tc>
          <w:tcPr>
            <w:tcW w:w="0" w:type="auto"/>
            <w:tcBorders>
              <w:left w:val="single" w:sz="4" w:space="0" w:color="auto"/>
              <w:right w:val="single" w:sz="4" w:space="0" w:color="auto"/>
            </w:tcBorders>
            <w:shd w:val="clear" w:color="auto" w:fill="auto"/>
          </w:tcPr>
          <w:p w14:paraId="56371282"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9CDF73C" w14:textId="77777777" w:rsidR="00D34D66" w:rsidRPr="00E062F1" w:rsidRDefault="00D34D66" w:rsidP="00810510">
            <w:pPr>
              <w:pStyle w:val="TAC"/>
              <w:rPr>
                <w:lang w:eastAsia="en-GB"/>
              </w:rPr>
            </w:pPr>
          </w:p>
        </w:tc>
      </w:tr>
      <w:tr w:rsidR="00D34D66" w:rsidRPr="00E062F1" w14:paraId="0FC7FC67" w14:textId="77777777" w:rsidTr="00810510">
        <w:trPr>
          <w:trHeight w:val="187"/>
        </w:trPr>
        <w:tc>
          <w:tcPr>
            <w:tcW w:w="0" w:type="auto"/>
            <w:tcBorders>
              <w:left w:val="single" w:sz="4" w:space="0" w:color="auto"/>
              <w:right w:val="single" w:sz="4" w:space="0" w:color="auto"/>
            </w:tcBorders>
            <w:shd w:val="clear" w:color="auto" w:fill="auto"/>
          </w:tcPr>
          <w:p w14:paraId="448A3406"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04FAB362"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06AFB" w14:textId="77777777" w:rsidR="00D34D66" w:rsidRPr="00E062F1" w:rsidRDefault="00D34D66" w:rsidP="0081051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D164" w14:textId="77777777" w:rsidR="00D34D66" w:rsidRPr="00E062F1" w:rsidRDefault="00D34D66" w:rsidP="0081051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9144" w14:textId="77777777" w:rsidR="00D34D66" w:rsidRPr="00E062F1" w:rsidRDefault="00D34D66" w:rsidP="00810510">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52DEB06C"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4230D74" w14:textId="77777777" w:rsidR="00D34D66" w:rsidRPr="00E062F1" w:rsidRDefault="00D34D66" w:rsidP="00810510">
            <w:pPr>
              <w:pStyle w:val="TAC"/>
              <w:rPr>
                <w:lang w:eastAsia="en-GB"/>
              </w:rPr>
            </w:pPr>
          </w:p>
        </w:tc>
      </w:tr>
      <w:tr w:rsidR="00D34D66" w:rsidRPr="00E062F1" w14:paraId="0DAF7C45" w14:textId="77777777" w:rsidTr="00810510">
        <w:trPr>
          <w:trHeight w:val="187"/>
        </w:trPr>
        <w:tc>
          <w:tcPr>
            <w:tcW w:w="0" w:type="auto"/>
            <w:tcBorders>
              <w:left w:val="single" w:sz="4" w:space="0" w:color="auto"/>
              <w:right w:val="single" w:sz="4" w:space="0" w:color="auto"/>
            </w:tcBorders>
            <w:shd w:val="clear" w:color="auto" w:fill="auto"/>
          </w:tcPr>
          <w:p w14:paraId="062AA60E"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2D312820"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D2093" w14:textId="77777777" w:rsidR="00D34D66" w:rsidRPr="00E062F1" w:rsidRDefault="00D34D66" w:rsidP="0081051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79626" w14:textId="77777777" w:rsidR="00D34D66" w:rsidRPr="00E062F1" w:rsidRDefault="00D34D66" w:rsidP="0081051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F51E" w14:textId="77777777" w:rsidR="00D34D66" w:rsidRPr="00E062F1" w:rsidRDefault="00D34D66" w:rsidP="00810510">
            <w:pPr>
              <w:pStyle w:val="TAC"/>
            </w:pPr>
          </w:p>
        </w:tc>
        <w:tc>
          <w:tcPr>
            <w:tcW w:w="0" w:type="auto"/>
            <w:tcBorders>
              <w:left w:val="single" w:sz="4" w:space="0" w:color="auto"/>
              <w:right w:val="single" w:sz="4" w:space="0" w:color="auto"/>
            </w:tcBorders>
            <w:shd w:val="clear" w:color="auto" w:fill="auto"/>
          </w:tcPr>
          <w:p w14:paraId="10D3340D"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1809A63" w14:textId="77777777" w:rsidR="00D34D66" w:rsidRPr="00E062F1" w:rsidRDefault="00D34D66" w:rsidP="00810510">
            <w:pPr>
              <w:pStyle w:val="TAC"/>
              <w:rPr>
                <w:lang w:eastAsia="en-GB"/>
              </w:rPr>
            </w:pPr>
          </w:p>
        </w:tc>
      </w:tr>
      <w:tr w:rsidR="00D34D66" w:rsidRPr="00E062F1" w14:paraId="2D1C0829" w14:textId="77777777" w:rsidTr="00810510">
        <w:trPr>
          <w:trHeight w:val="187"/>
        </w:trPr>
        <w:tc>
          <w:tcPr>
            <w:tcW w:w="0" w:type="auto"/>
            <w:tcBorders>
              <w:left w:val="single" w:sz="4" w:space="0" w:color="auto"/>
              <w:bottom w:val="single" w:sz="4" w:space="0" w:color="auto"/>
              <w:right w:val="single" w:sz="4" w:space="0" w:color="auto"/>
            </w:tcBorders>
            <w:shd w:val="clear" w:color="auto" w:fill="auto"/>
          </w:tcPr>
          <w:p w14:paraId="203F0E4D"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E147265"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5F09" w14:textId="77777777" w:rsidR="00D34D66" w:rsidRPr="00E062F1" w:rsidRDefault="00D34D66" w:rsidP="0081051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CE02" w14:textId="77777777" w:rsidR="00D34D66" w:rsidRPr="00E062F1" w:rsidRDefault="00D34D66" w:rsidP="0081051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1897" w14:textId="77777777" w:rsidR="00D34D66" w:rsidRPr="00E062F1" w:rsidRDefault="00D34D66" w:rsidP="00810510">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0DDB280F"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9C7AB4" w14:textId="77777777" w:rsidR="00D34D66" w:rsidRPr="00E062F1" w:rsidRDefault="00D34D66" w:rsidP="00810510">
            <w:pPr>
              <w:pStyle w:val="TAC"/>
              <w:rPr>
                <w:lang w:eastAsia="en-GB"/>
              </w:rPr>
            </w:pPr>
          </w:p>
        </w:tc>
      </w:tr>
      <w:tr w:rsidR="00D34D66" w:rsidRPr="00E062F1" w14:paraId="35DEACF9" w14:textId="77777777" w:rsidTr="0081051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71CC49" w14:textId="77777777" w:rsidR="00D34D66" w:rsidRPr="00E062F1" w:rsidRDefault="00D34D66" w:rsidP="00810510">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B6D99F" w14:textId="1A36B517" w:rsidR="00D34D66" w:rsidRPr="00E062F1" w:rsidRDefault="00D34D66" w:rsidP="00810510">
            <w:pPr>
              <w:pStyle w:val="TAC"/>
              <w:rPr>
                <w:vertAlign w:val="superscript"/>
                <w:lang w:eastAsia="en-GB"/>
              </w:rPr>
            </w:pPr>
            <w:r w:rsidRPr="00E062F1">
              <w:rPr>
                <w:lang w:eastAsia="en-GB"/>
              </w:rPr>
              <w:t>DC_(n)41AA</w:t>
            </w:r>
            <w:del w:id="112" w:author="ZTE-Ma Zhifeng" w:date="2023-01-30T10:26:00Z">
              <w:r w:rsidRPr="00E062F1" w:rsidDel="00810510">
                <w:rPr>
                  <w:lang w:eastAsia="en-GB"/>
                </w:rPr>
                <w:delText>, DC_41A_n41A</w:delText>
              </w:r>
              <w:r w:rsidRPr="00E062F1" w:rsidDel="00810510">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77F15" w14:textId="77777777" w:rsidR="00D34D66" w:rsidRPr="00E062F1" w:rsidRDefault="00D34D66" w:rsidP="00810510">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305B3" w14:textId="77777777" w:rsidR="00D34D66" w:rsidRPr="00E062F1" w:rsidRDefault="00D34D66" w:rsidP="0081051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E58ED" w14:textId="77777777" w:rsidR="00D34D66" w:rsidRPr="00E062F1" w:rsidRDefault="00D34D66" w:rsidP="0081051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065F14" w14:textId="77777777" w:rsidR="00D34D66" w:rsidRPr="00E062F1" w:rsidRDefault="00D34D66" w:rsidP="00810510">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97A5A16" w14:textId="77777777" w:rsidR="00D34D66" w:rsidRPr="00E062F1" w:rsidRDefault="00D34D66" w:rsidP="00810510">
            <w:pPr>
              <w:pStyle w:val="TAC"/>
              <w:rPr>
                <w:lang w:eastAsia="en-GB"/>
              </w:rPr>
            </w:pPr>
            <w:r w:rsidRPr="00E062F1">
              <w:rPr>
                <w:lang w:eastAsia="en-GB"/>
              </w:rPr>
              <w:t>0</w:t>
            </w:r>
          </w:p>
        </w:tc>
      </w:tr>
      <w:tr w:rsidR="00D34D66" w:rsidRPr="00E062F1" w14:paraId="3D14153A" w14:textId="77777777" w:rsidTr="00810510">
        <w:trPr>
          <w:trHeight w:val="187"/>
        </w:trPr>
        <w:tc>
          <w:tcPr>
            <w:tcW w:w="0" w:type="auto"/>
            <w:tcBorders>
              <w:left w:val="single" w:sz="4" w:space="0" w:color="auto"/>
              <w:right w:val="single" w:sz="4" w:space="0" w:color="auto"/>
            </w:tcBorders>
            <w:shd w:val="clear" w:color="auto" w:fill="auto"/>
            <w:hideMark/>
          </w:tcPr>
          <w:p w14:paraId="3A9EA207"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hideMark/>
          </w:tcPr>
          <w:p w14:paraId="72BAAAA6"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1A6C6"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7FF87" w14:textId="77777777" w:rsidR="00D34D66" w:rsidRPr="00E062F1" w:rsidRDefault="00D34D66" w:rsidP="0081051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2B2C9" w14:textId="77777777" w:rsidR="00D34D66" w:rsidRPr="00E062F1" w:rsidRDefault="00D34D66" w:rsidP="0081051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941B391"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92A6C1" w14:textId="77777777" w:rsidR="00D34D66" w:rsidRPr="00E062F1" w:rsidRDefault="00D34D66" w:rsidP="00810510">
            <w:pPr>
              <w:pStyle w:val="TAC"/>
              <w:rPr>
                <w:lang w:eastAsia="en-GB"/>
              </w:rPr>
            </w:pPr>
          </w:p>
        </w:tc>
      </w:tr>
      <w:tr w:rsidR="00D34D66" w:rsidRPr="00E062F1" w14:paraId="62863341" w14:textId="77777777" w:rsidTr="00810510">
        <w:trPr>
          <w:trHeight w:val="187"/>
        </w:trPr>
        <w:tc>
          <w:tcPr>
            <w:tcW w:w="0" w:type="auto"/>
            <w:tcBorders>
              <w:left w:val="single" w:sz="4" w:space="0" w:color="auto"/>
              <w:right w:val="single" w:sz="4" w:space="0" w:color="auto"/>
            </w:tcBorders>
            <w:shd w:val="clear" w:color="auto" w:fill="auto"/>
          </w:tcPr>
          <w:p w14:paraId="467F271D"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70C6399"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92D0" w14:textId="77777777" w:rsidR="00D34D66" w:rsidRPr="00E062F1" w:rsidRDefault="00D34D66" w:rsidP="0081051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122C" w14:textId="77777777" w:rsidR="00D34D66" w:rsidRPr="00E062F1" w:rsidRDefault="00D34D66" w:rsidP="0081051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0F4D" w14:textId="77777777" w:rsidR="00D34D66" w:rsidRPr="00E062F1" w:rsidRDefault="00D34D66" w:rsidP="0081051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23FDB2" w14:textId="77777777" w:rsidR="00D34D66" w:rsidRPr="00E062F1" w:rsidRDefault="00D34D66" w:rsidP="0081051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18C89844" w14:textId="77777777" w:rsidR="00D34D66" w:rsidRPr="00E062F1" w:rsidRDefault="00D34D66" w:rsidP="00810510">
            <w:pPr>
              <w:pStyle w:val="TAC"/>
              <w:rPr>
                <w:lang w:eastAsia="en-GB"/>
              </w:rPr>
            </w:pPr>
            <w:r w:rsidRPr="00E062F1">
              <w:rPr>
                <w:lang w:eastAsia="en-GB"/>
              </w:rPr>
              <w:t>1</w:t>
            </w:r>
          </w:p>
        </w:tc>
      </w:tr>
      <w:tr w:rsidR="00D34D66" w:rsidRPr="00E062F1" w14:paraId="1678A65F" w14:textId="77777777" w:rsidTr="00810510">
        <w:trPr>
          <w:trHeight w:val="187"/>
        </w:trPr>
        <w:tc>
          <w:tcPr>
            <w:tcW w:w="0" w:type="auto"/>
            <w:tcBorders>
              <w:left w:val="single" w:sz="4" w:space="0" w:color="auto"/>
              <w:right w:val="single" w:sz="4" w:space="0" w:color="auto"/>
            </w:tcBorders>
            <w:shd w:val="clear" w:color="auto" w:fill="auto"/>
          </w:tcPr>
          <w:p w14:paraId="51693A8D"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CF80951"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36F3"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EFE7" w14:textId="77777777" w:rsidR="00D34D66" w:rsidRPr="00E062F1" w:rsidRDefault="00D34D66" w:rsidP="0081051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52C7" w14:textId="77777777" w:rsidR="00D34D66" w:rsidRPr="00E062F1" w:rsidRDefault="00D34D66" w:rsidP="0081051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2AE5876"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847B3E" w14:textId="77777777" w:rsidR="00D34D66" w:rsidRPr="00E062F1" w:rsidRDefault="00D34D66" w:rsidP="00810510">
            <w:pPr>
              <w:pStyle w:val="TAC"/>
              <w:rPr>
                <w:lang w:eastAsia="en-GB"/>
              </w:rPr>
            </w:pPr>
          </w:p>
        </w:tc>
      </w:tr>
      <w:tr w:rsidR="00D34D66" w:rsidRPr="00E062F1" w14:paraId="5C70486B" w14:textId="77777777" w:rsidTr="00810510">
        <w:trPr>
          <w:trHeight w:val="187"/>
        </w:trPr>
        <w:tc>
          <w:tcPr>
            <w:tcW w:w="0" w:type="auto"/>
            <w:tcBorders>
              <w:left w:val="single" w:sz="4" w:space="0" w:color="auto"/>
              <w:right w:val="single" w:sz="4" w:space="0" w:color="auto"/>
            </w:tcBorders>
            <w:shd w:val="clear" w:color="auto" w:fill="auto"/>
          </w:tcPr>
          <w:p w14:paraId="2D93461E"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05F5C68E"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E2A8" w14:textId="77777777" w:rsidR="00D34D66" w:rsidRPr="00E062F1" w:rsidRDefault="00D34D66" w:rsidP="0081051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178A" w14:textId="77777777" w:rsidR="00D34D66" w:rsidRPr="00E062F1" w:rsidRDefault="00D34D66" w:rsidP="0081051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FCD2" w14:textId="77777777" w:rsidR="00D34D66" w:rsidRPr="00E062F1" w:rsidRDefault="00D34D66" w:rsidP="0081051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E80EF83" w14:textId="77777777" w:rsidR="00D34D66" w:rsidRPr="00E062F1" w:rsidRDefault="00D34D66" w:rsidP="00810510">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73714BA7" w14:textId="77777777" w:rsidR="00D34D66" w:rsidRPr="00E062F1" w:rsidRDefault="00D34D66" w:rsidP="00810510">
            <w:pPr>
              <w:pStyle w:val="TAC"/>
              <w:rPr>
                <w:lang w:eastAsia="en-GB"/>
              </w:rPr>
            </w:pPr>
            <w:r w:rsidRPr="00E062F1">
              <w:rPr>
                <w:lang w:eastAsia="zh-CN"/>
              </w:rPr>
              <w:t>2</w:t>
            </w:r>
          </w:p>
        </w:tc>
      </w:tr>
      <w:tr w:rsidR="00D34D66" w:rsidRPr="00E062F1" w14:paraId="2528E717" w14:textId="77777777" w:rsidTr="00810510">
        <w:trPr>
          <w:trHeight w:val="187"/>
        </w:trPr>
        <w:tc>
          <w:tcPr>
            <w:tcW w:w="0" w:type="auto"/>
            <w:tcBorders>
              <w:left w:val="single" w:sz="4" w:space="0" w:color="auto"/>
              <w:right w:val="single" w:sz="4" w:space="0" w:color="auto"/>
            </w:tcBorders>
            <w:shd w:val="clear" w:color="auto" w:fill="auto"/>
          </w:tcPr>
          <w:p w14:paraId="5A97095C"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6F4EFC1D"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E1BE"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FD95" w14:textId="77777777" w:rsidR="00D34D66" w:rsidRPr="00E062F1" w:rsidRDefault="00D34D66" w:rsidP="0081051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0284" w14:textId="77777777" w:rsidR="00D34D66" w:rsidRPr="00E062F1" w:rsidRDefault="00D34D66" w:rsidP="00810510">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7BD83D11"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31ABC171" w14:textId="77777777" w:rsidR="00D34D66" w:rsidRPr="00E062F1" w:rsidRDefault="00D34D66" w:rsidP="00810510">
            <w:pPr>
              <w:pStyle w:val="TAC"/>
              <w:rPr>
                <w:lang w:eastAsia="en-GB"/>
              </w:rPr>
            </w:pPr>
          </w:p>
        </w:tc>
      </w:tr>
      <w:tr w:rsidR="00D34D66" w:rsidRPr="00E062F1" w14:paraId="5CD0F573" w14:textId="77777777" w:rsidTr="00810510">
        <w:trPr>
          <w:trHeight w:val="187"/>
        </w:trPr>
        <w:tc>
          <w:tcPr>
            <w:tcW w:w="0" w:type="auto"/>
            <w:tcBorders>
              <w:left w:val="single" w:sz="4" w:space="0" w:color="auto"/>
              <w:right w:val="single" w:sz="4" w:space="0" w:color="auto"/>
            </w:tcBorders>
            <w:shd w:val="clear" w:color="auto" w:fill="auto"/>
          </w:tcPr>
          <w:p w14:paraId="2D362B6F"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22CFF25"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DC4C" w14:textId="77777777" w:rsidR="00D34D66" w:rsidRPr="00E062F1" w:rsidRDefault="00D34D66" w:rsidP="00810510">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2FBE" w14:textId="77777777" w:rsidR="00D34D66" w:rsidRPr="00E062F1" w:rsidRDefault="00D34D66" w:rsidP="0081051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6795"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585ABDFB"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2C3733F4" w14:textId="77777777" w:rsidR="00D34D66" w:rsidRPr="00E062F1" w:rsidRDefault="00D34D66" w:rsidP="00810510">
            <w:pPr>
              <w:pStyle w:val="TAC"/>
              <w:rPr>
                <w:lang w:eastAsia="en-GB"/>
              </w:rPr>
            </w:pPr>
          </w:p>
        </w:tc>
      </w:tr>
      <w:tr w:rsidR="00D34D66" w:rsidRPr="00E062F1" w14:paraId="7D30FE23" w14:textId="77777777" w:rsidTr="00810510">
        <w:trPr>
          <w:trHeight w:val="187"/>
        </w:trPr>
        <w:tc>
          <w:tcPr>
            <w:tcW w:w="0" w:type="auto"/>
            <w:tcBorders>
              <w:left w:val="single" w:sz="4" w:space="0" w:color="auto"/>
              <w:bottom w:val="single" w:sz="4" w:space="0" w:color="auto"/>
              <w:right w:val="single" w:sz="4" w:space="0" w:color="auto"/>
            </w:tcBorders>
            <w:shd w:val="clear" w:color="auto" w:fill="auto"/>
          </w:tcPr>
          <w:p w14:paraId="57652680"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82E1A7"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7A5BF"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87AC" w14:textId="77777777" w:rsidR="00D34D66" w:rsidRPr="00E062F1" w:rsidRDefault="00D34D66" w:rsidP="0081051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B1EC" w14:textId="77777777" w:rsidR="00D34D66" w:rsidRPr="00E062F1" w:rsidRDefault="00D34D66" w:rsidP="00810510">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74A15571"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57BE6B" w14:textId="77777777" w:rsidR="00D34D66" w:rsidRPr="00E062F1" w:rsidRDefault="00D34D66" w:rsidP="00810510">
            <w:pPr>
              <w:pStyle w:val="TAC"/>
              <w:rPr>
                <w:lang w:eastAsia="en-GB"/>
              </w:rPr>
            </w:pPr>
          </w:p>
        </w:tc>
      </w:tr>
      <w:tr w:rsidR="00D34D66" w:rsidRPr="00E062F1" w14:paraId="60ABE616" w14:textId="77777777" w:rsidTr="0081051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B927AE0" w14:textId="77777777" w:rsidR="00D34D66" w:rsidRPr="00E062F1" w:rsidRDefault="00D34D66" w:rsidP="00810510">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80CE73" w14:textId="59B88411" w:rsidR="00D34D66" w:rsidRPr="00E062F1" w:rsidRDefault="00D34D66" w:rsidP="00810510">
            <w:pPr>
              <w:pStyle w:val="TAC"/>
              <w:rPr>
                <w:vertAlign w:val="superscript"/>
                <w:lang w:eastAsia="en-GB"/>
              </w:rPr>
            </w:pPr>
            <w:r w:rsidRPr="00E062F1">
              <w:rPr>
                <w:lang w:eastAsia="en-GB"/>
              </w:rPr>
              <w:t>DC_(n)41AA</w:t>
            </w:r>
            <w:del w:id="113" w:author="ZTE-Ma Zhifeng" w:date="2023-01-30T10:26:00Z">
              <w:r w:rsidRPr="00E062F1" w:rsidDel="00810510">
                <w:rPr>
                  <w:lang w:eastAsia="en-GB"/>
                </w:rPr>
                <w:delText>, DC_41A_n41A</w:delText>
              </w:r>
              <w:r w:rsidRPr="00E062F1" w:rsidDel="00810510">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DAE8" w14:textId="77777777" w:rsidR="00D34D66" w:rsidRPr="00E062F1" w:rsidRDefault="00D34D66" w:rsidP="00810510">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DAE9" w14:textId="77777777" w:rsidR="00D34D66" w:rsidRPr="00E062F1" w:rsidRDefault="00D34D66" w:rsidP="0081051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F462" w14:textId="77777777" w:rsidR="00D34D66" w:rsidRPr="00E062F1" w:rsidRDefault="00D34D66" w:rsidP="0081051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1744857" w14:textId="77777777" w:rsidR="00D34D66" w:rsidRPr="00E062F1" w:rsidRDefault="00D34D66" w:rsidP="00810510">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080B72" w14:textId="77777777" w:rsidR="00D34D66" w:rsidRPr="00E062F1" w:rsidRDefault="00D34D66" w:rsidP="00810510">
            <w:pPr>
              <w:pStyle w:val="TAC"/>
              <w:rPr>
                <w:lang w:eastAsia="en-GB"/>
              </w:rPr>
            </w:pPr>
            <w:r w:rsidRPr="00E062F1">
              <w:rPr>
                <w:lang w:eastAsia="en-GB"/>
              </w:rPr>
              <w:t>0</w:t>
            </w:r>
          </w:p>
        </w:tc>
      </w:tr>
      <w:tr w:rsidR="00D34D66" w:rsidRPr="00E062F1" w14:paraId="1F3D9B6B" w14:textId="77777777" w:rsidTr="00810510">
        <w:trPr>
          <w:trHeight w:val="187"/>
        </w:trPr>
        <w:tc>
          <w:tcPr>
            <w:tcW w:w="0" w:type="auto"/>
            <w:tcBorders>
              <w:left w:val="single" w:sz="4" w:space="0" w:color="auto"/>
              <w:right w:val="single" w:sz="4" w:space="0" w:color="auto"/>
            </w:tcBorders>
            <w:shd w:val="clear" w:color="auto" w:fill="auto"/>
            <w:hideMark/>
          </w:tcPr>
          <w:p w14:paraId="3DA6B362"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hideMark/>
          </w:tcPr>
          <w:p w14:paraId="3F3C84D4"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084C5"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2458B" w14:textId="77777777" w:rsidR="00D34D66" w:rsidRPr="00E062F1" w:rsidRDefault="00D34D66" w:rsidP="0081051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C661" w14:textId="77777777" w:rsidR="00D34D66" w:rsidRPr="00E062F1" w:rsidRDefault="00D34D66" w:rsidP="0081051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A214BC1"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A64271E" w14:textId="77777777" w:rsidR="00D34D66" w:rsidRPr="00E062F1" w:rsidRDefault="00D34D66" w:rsidP="00810510">
            <w:pPr>
              <w:pStyle w:val="TAC"/>
              <w:rPr>
                <w:lang w:eastAsia="en-GB"/>
              </w:rPr>
            </w:pPr>
          </w:p>
        </w:tc>
      </w:tr>
      <w:tr w:rsidR="00D34D66" w:rsidRPr="00E062F1" w14:paraId="3D42BE67" w14:textId="77777777" w:rsidTr="00810510">
        <w:trPr>
          <w:trHeight w:val="187"/>
        </w:trPr>
        <w:tc>
          <w:tcPr>
            <w:tcW w:w="0" w:type="auto"/>
            <w:tcBorders>
              <w:left w:val="single" w:sz="4" w:space="0" w:color="auto"/>
              <w:right w:val="single" w:sz="4" w:space="0" w:color="auto"/>
            </w:tcBorders>
            <w:shd w:val="clear" w:color="auto" w:fill="auto"/>
          </w:tcPr>
          <w:p w14:paraId="19801278"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61513AB7"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765F" w14:textId="77777777" w:rsidR="00D34D66" w:rsidRPr="00E062F1" w:rsidRDefault="00D34D66" w:rsidP="0081051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BF9B" w14:textId="77777777" w:rsidR="00D34D66" w:rsidRPr="00E062F1" w:rsidRDefault="00D34D66" w:rsidP="0081051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4D69" w14:textId="77777777" w:rsidR="00D34D66" w:rsidRPr="00E062F1" w:rsidRDefault="00D34D66" w:rsidP="0081051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EACA683" w14:textId="77777777" w:rsidR="00D34D66" w:rsidRPr="00E062F1" w:rsidRDefault="00D34D66" w:rsidP="0081051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307CC29D" w14:textId="77777777" w:rsidR="00D34D66" w:rsidRPr="00E062F1" w:rsidRDefault="00D34D66" w:rsidP="00810510">
            <w:pPr>
              <w:pStyle w:val="TAC"/>
              <w:rPr>
                <w:lang w:eastAsia="en-GB"/>
              </w:rPr>
            </w:pPr>
            <w:r w:rsidRPr="00E062F1">
              <w:rPr>
                <w:lang w:eastAsia="en-GB"/>
              </w:rPr>
              <w:t>1</w:t>
            </w:r>
          </w:p>
        </w:tc>
      </w:tr>
      <w:tr w:rsidR="00D34D66" w:rsidRPr="00E062F1" w14:paraId="484B240E" w14:textId="77777777" w:rsidTr="00810510">
        <w:trPr>
          <w:trHeight w:val="187"/>
        </w:trPr>
        <w:tc>
          <w:tcPr>
            <w:tcW w:w="0" w:type="auto"/>
            <w:tcBorders>
              <w:left w:val="single" w:sz="4" w:space="0" w:color="auto"/>
              <w:right w:val="single" w:sz="4" w:space="0" w:color="auto"/>
            </w:tcBorders>
            <w:shd w:val="clear" w:color="auto" w:fill="auto"/>
          </w:tcPr>
          <w:p w14:paraId="448F4631"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784984C"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74ED"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6F5A" w14:textId="77777777" w:rsidR="00D34D66" w:rsidRPr="00E062F1" w:rsidRDefault="00D34D66" w:rsidP="0081051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C5EE" w14:textId="77777777" w:rsidR="00D34D66" w:rsidRPr="00E062F1" w:rsidRDefault="00D34D66" w:rsidP="0081051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CC32D93"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B852BE" w14:textId="77777777" w:rsidR="00D34D66" w:rsidRPr="00E062F1" w:rsidRDefault="00D34D66" w:rsidP="00810510">
            <w:pPr>
              <w:pStyle w:val="TAC"/>
              <w:rPr>
                <w:lang w:eastAsia="en-GB"/>
              </w:rPr>
            </w:pPr>
          </w:p>
        </w:tc>
      </w:tr>
      <w:tr w:rsidR="00D34D66" w:rsidRPr="00E062F1" w14:paraId="344D9001" w14:textId="77777777" w:rsidTr="00810510">
        <w:trPr>
          <w:trHeight w:val="187"/>
        </w:trPr>
        <w:tc>
          <w:tcPr>
            <w:tcW w:w="0" w:type="auto"/>
            <w:tcBorders>
              <w:left w:val="single" w:sz="4" w:space="0" w:color="auto"/>
              <w:right w:val="single" w:sz="4" w:space="0" w:color="auto"/>
            </w:tcBorders>
            <w:shd w:val="clear" w:color="auto" w:fill="auto"/>
          </w:tcPr>
          <w:p w14:paraId="05B30F8C"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16814E6"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8762" w14:textId="77777777" w:rsidR="00D34D66" w:rsidRPr="00E062F1" w:rsidRDefault="00D34D66" w:rsidP="0081051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8D8D" w14:textId="77777777" w:rsidR="00D34D66" w:rsidRPr="00E062F1" w:rsidRDefault="00D34D66" w:rsidP="0081051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109F" w14:textId="77777777" w:rsidR="00D34D66" w:rsidRPr="00E062F1" w:rsidRDefault="00D34D66" w:rsidP="0081051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3578A9" w14:textId="77777777" w:rsidR="00D34D66" w:rsidRPr="00E062F1" w:rsidRDefault="00D34D66" w:rsidP="00810510">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F629726" w14:textId="77777777" w:rsidR="00D34D66" w:rsidRPr="00E062F1" w:rsidRDefault="00D34D66" w:rsidP="00810510">
            <w:pPr>
              <w:pStyle w:val="TAC"/>
              <w:rPr>
                <w:lang w:eastAsia="en-GB"/>
              </w:rPr>
            </w:pPr>
            <w:r w:rsidRPr="00E062F1">
              <w:rPr>
                <w:lang w:eastAsia="zh-CN"/>
              </w:rPr>
              <w:t>2</w:t>
            </w:r>
          </w:p>
        </w:tc>
      </w:tr>
      <w:tr w:rsidR="00D34D66" w:rsidRPr="00E062F1" w14:paraId="1F157743" w14:textId="77777777" w:rsidTr="00810510">
        <w:trPr>
          <w:trHeight w:val="187"/>
        </w:trPr>
        <w:tc>
          <w:tcPr>
            <w:tcW w:w="0" w:type="auto"/>
            <w:tcBorders>
              <w:left w:val="single" w:sz="4" w:space="0" w:color="auto"/>
              <w:right w:val="single" w:sz="4" w:space="0" w:color="auto"/>
            </w:tcBorders>
            <w:shd w:val="clear" w:color="auto" w:fill="auto"/>
          </w:tcPr>
          <w:p w14:paraId="1E9A524D"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215428F2"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7EA4"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324B" w14:textId="77777777" w:rsidR="00D34D66" w:rsidRPr="00E062F1" w:rsidRDefault="00D34D66" w:rsidP="0081051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437B" w14:textId="77777777" w:rsidR="00D34D66" w:rsidRPr="00E062F1" w:rsidRDefault="00D34D66" w:rsidP="00810510">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27A5B687"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B5821CD" w14:textId="77777777" w:rsidR="00D34D66" w:rsidRPr="00E062F1" w:rsidRDefault="00D34D66" w:rsidP="00810510">
            <w:pPr>
              <w:pStyle w:val="TAC"/>
              <w:rPr>
                <w:lang w:eastAsia="en-GB"/>
              </w:rPr>
            </w:pPr>
          </w:p>
        </w:tc>
      </w:tr>
      <w:tr w:rsidR="00D34D66" w:rsidRPr="00E062F1" w14:paraId="101FAA87" w14:textId="77777777" w:rsidTr="00810510">
        <w:trPr>
          <w:trHeight w:val="187"/>
        </w:trPr>
        <w:tc>
          <w:tcPr>
            <w:tcW w:w="0" w:type="auto"/>
            <w:tcBorders>
              <w:left w:val="single" w:sz="4" w:space="0" w:color="auto"/>
              <w:right w:val="single" w:sz="4" w:space="0" w:color="auto"/>
            </w:tcBorders>
            <w:shd w:val="clear" w:color="auto" w:fill="auto"/>
          </w:tcPr>
          <w:p w14:paraId="158D0B40"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5EF55BC8"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F714" w14:textId="77777777" w:rsidR="00D34D66" w:rsidRPr="00E062F1" w:rsidRDefault="00D34D66" w:rsidP="00810510">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718F" w14:textId="77777777" w:rsidR="00D34D66" w:rsidRPr="00E062F1" w:rsidRDefault="00D34D66" w:rsidP="0081051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7D19"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8EA158E"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6749AA85" w14:textId="77777777" w:rsidR="00D34D66" w:rsidRPr="00E062F1" w:rsidRDefault="00D34D66" w:rsidP="00810510">
            <w:pPr>
              <w:pStyle w:val="TAC"/>
              <w:rPr>
                <w:lang w:eastAsia="en-GB"/>
              </w:rPr>
            </w:pPr>
          </w:p>
        </w:tc>
      </w:tr>
      <w:tr w:rsidR="00D34D66" w:rsidRPr="00E062F1" w14:paraId="2B1E303E" w14:textId="77777777" w:rsidTr="00810510">
        <w:trPr>
          <w:trHeight w:val="187"/>
        </w:trPr>
        <w:tc>
          <w:tcPr>
            <w:tcW w:w="0" w:type="auto"/>
            <w:tcBorders>
              <w:left w:val="single" w:sz="4" w:space="0" w:color="auto"/>
              <w:bottom w:val="single" w:sz="4" w:space="0" w:color="auto"/>
              <w:right w:val="single" w:sz="4" w:space="0" w:color="auto"/>
            </w:tcBorders>
            <w:shd w:val="clear" w:color="auto" w:fill="auto"/>
          </w:tcPr>
          <w:p w14:paraId="29DDBA56"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423F0C"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85FB"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0C3" w14:textId="77777777" w:rsidR="00D34D66" w:rsidRPr="00E062F1" w:rsidRDefault="00D34D66" w:rsidP="0081051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239F" w14:textId="77777777" w:rsidR="00D34D66" w:rsidRPr="00E062F1" w:rsidRDefault="00D34D66" w:rsidP="00810510">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38F448E1"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E9CA979" w14:textId="77777777" w:rsidR="00D34D66" w:rsidRPr="00E062F1" w:rsidRDefault="00D34D66" w:rsidP="00810510">
            <w:pPr>
              <w:pStyle w:val="TAC"/>
              <w:rPr>
                <w:lang w:eastAsia="en-GB"/>
              </w:rPr>
            </w:pPr>
          </w:p>
        </w:tc>
      </w:tr>
      <w:tr w:rsidR="00D34D66" w:rsidRPr="00E062F1" w14:paraId="5D9AF799" w14:textId="77777777" w:rsidTr="0081051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D9796" w14:textId="77777777" w:rsidR="00D34D66" w:rsidRPr="00E062F1" w:rsidRDefault="00D34D66" w:rsidP="00810510">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1D1FE6" w14:textId="77777777" w:rsidR="00D34D66" w:rsidRPr="00E062F1" w:rsidRDefault="00D34D66" w:rsidP="00810510">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7C31" w14:textId="77777777" w:rsidR="00D34D66" w:rsidRPr="00E062F1" w:rsidRDefault="00D34D66" w:rsidP="0081051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4222" w14:textId="77777777" w:rsidR="00D34D66" w:rsidRPr="00E062F1" w:rsidRDefault="00D34D66" w:rsidP="0081051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067D" w14:textId="77777777" w:rsidR="00D34D66" w:rsidRPr="00E062F1" w:rsidRDefault="00D34D66" w:rsidP="0081051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E5D814" w14:textId="77777777" w:rsidR="00D34D66" w:rsidRPr="00E062F1" w:rsidRDefault="00D34D66" w:rsidP="00810510">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9F5C0B" w14:textId="77777777" w:rsidR="00D34D66" w:rsidRPr="00E062F1" w:rsidRDefault="00D34D66" w:rsidP="00810510">
            <w:pPr>
              <w:pStyle w:val="TAC"/>
              <w:rPr>
                <w:lang w:eastAsia="en-GB"/>
              </w:rPr>
            </w:pPr>
            <w:r w:rsidRPr="00E062F1">
              <w:rPr>
                <w:lang w:eastAsia="zh-CN"/>
              </w:rPr>
              <w:t>0</w:t>
            </w:r>
          </w:p>
        </w:tc>
      </w:tr>
      <w:tr w:rsidR="00D34D66" w:rsidRPr="00E062F1" w14:paraId="62756BA3" w14:textId="77777777" w:rsidTr="0081051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198E1D" w14:textId="77777777" w:rsidR="00D34D66" w:rsidRPr="00E062F1" w:rsidRDefault="00D34D66" w:rsidP="0081051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6DA6BA" w14:textId="77777777" w:rsidR="00D34D66" w:rsidRPr="00E062F1" w:rsidRDefault="00D34D66" w:rsidP="00810510">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369E"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076A" w14:textId="77777777" w:rsidR="00D34D66" w:rsidRPr="00E062F1" w:rsidRDefault="00D34D66" w:rsidP="0081051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5A4E" w14:textId="77777777" w:rsidR="00D34D66" w:rsidRPr="00E062F1" w:rsidRDefault="00D34D66" w:rsidP="0081051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C03249" w14:textId="77777777" w:rsidR="00D34D66" w:rsidRPr="00E062F1" w:rsidRDefault="00D34D66" w:rsidP="0081051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55ED18" w14:textId="77777777" w:rsidR="00D34D66" w:rsidRPr="00E062F1" w:rsidRDefault="00D34D66" w:rsidP="00810510">
            <w:pPr>
              <w:pStyle w:val="TAC"/>
              <w:rPr>
                <w:lang w:eastAsia="en-GB"/>
              </w:rPr>
            </w:pPr>
          </w:p>
        </w:tc>
      </w:tr>
      <w:tr w:rsidR="00D34D66" w:rsidRPr="00E062F1" w14:paraId="6208DECA" w14:textId="77777777" w:rsidTr="0081051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AF35B7" w14:textId="77777777" w:rsidR="00D34D66" w:rsidRPr="00E062F1" w:rsidRDefault="00D34D66" w:rsidP="00810510">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AC7DBA" w14:textId="77777777" w:rsidR="00D34D66" w:rsidRPr="00E062F1" w:rsidRDefault="00D34D66" w:rsidP="00810510">
            <w:pPr>
              <w:pStyle w:val="TAC"/>
              <w:rPr>
                <w:vertAlign w:val="superscript"/>
                <w:lang w:eastAsia="zh-TW"/>
              </w:rPr>
            </w:pPr>
            <w:r w:rsidRPr="00E062F1">
              <w:rPr>
                <w:lang w:eastAsia="zh-CN"/>
              </w:rPr>
              <w:t>DC_(n)48AA</w:t>
            </w:r>
            <w:r w:rsidRPr="00E062F1">
              <w:rPr>
                <w:vertAlign w:val="superscript"/>
                <w:lang w:eastAsia="zh-TW"/>
              </w:rPr>
              <w:t>4</w:t>
            </w:r>
          </w:p>
          <w:p w14:paraId="55603703" w14:textId="77777777" w:rsidR="00D34D66" w:rsidRPr="00E062F1" w:rsidRDefault="00D34D66" w:rsidP="00810510">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6440" w14:textId="77777777" w:rsidR="00D34D66" w:rsidRPr="00E062F1" w:rsidRDefault="00D34D66" w:rsidP="00810510">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D640" w14:textId="77777777" w:rsidR="00D34D66" w:rsidRPr="00E062F1" w:rsidRDefault="00D34D66" w:rsidP="0081051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51769" w14:textId="77777777" w:rsidR="00D34D66" w:rsidRPr="00E062F1" w:rsidRDefault="00D34D66" w:rsidP="0081051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0FFFE4" w14:textId="77777777" w:rsidR="00D34D66" w:rsidRPr="00E062F1" w:rsidRDefault="00D34D66" w:rsidP="00810510">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D8CBA2" w14:textId="77777777" w:rsidR="00D34D66" w:rsidRPr="00E062F1" w:rsidRDefault="00D34D66" w:rsidP="00810510">
            <w:pPr>
              <w:pStyle w:val="TAC"/>
              <w:rPr>
                <w:lang w:eastAsia="zh-TW"/>
              </w:rPr>
            </w:pPr>
            <w:r w:rsidRPr="00E062F1">
              <w:rPr>
                <w:lang w:eastAsia="zh-TW"/>
              </w:rPr>
              <w:t>0</w:t>
            </w:r>
          </w:p>
        </w:tc>
      </w:tr>
      <w:tr w:rsidR="00D34D66" w:rsidRPr="00E062F1" w14:paraId="218B052B" w14:textId="77777777" w:rsidTr="00810510">
        <w:trPr>
          <w:trHeight w:val="187"/>
        </w:trPr>
        <w:tc>
          <w:tcPr>
            <w:tcW w:w="0" w:type="auto"/>
            <w:tcBorders>
              <w:left w:val="single" w:sz="4" w:space="0" w:color="auto"/>
              <w:bottom w:val="single" w:sz="4" w:space="0" w:color="auto"/>
              <w:right w:val="single" w:sz="4" w:space="0" w:color="auto"/>
            </w:tcBorders>
            <w:shd w:val="clear" w:color="auto" w:fill="auto"/>
          </w:tcPr>
          <w:p w14:paraId="0957DC87"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AB3E529"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1FA0"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0CC6" w14:textId="77777777" w:rsidR="00D34D66" w:rsidRPr="00E062F1" w:rsidRDefault="00D34D66" w:rsidP="0081051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E4FE" w14:textId="77777777" w:rsidR="00D34D66" w:rsidRPr="00E062F1" w:rsidRDefault="00D34D66" w:rsidP="00810510">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26CAEAD"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760AD9" w14:textId="77777777" w:rsidR="00D34D66" w:rsidRPr="00E062F1" w:rsidRDefault="00D34D66" w:rsidP="00810510">
            <w:pPr>
              <w:pStyle w:val="TAC"/>
              <w:rPr>
                <w:lang w:eastAsia="en-GB"/>
              </w:rPr>
            </w:pPr>
          </w:p>
        </w:tc>
      </w:tr>
      <w:tr w:rsidR="00D34D66" w:rsidRPr="00E062F1" w14:paraId="4701FC30" w14:textId="77777777" w:rsidTr="0081051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521065" w14:textId="77777777" w:rsidR="00D34D66" w:rsidRPr="00E062F1" w:rsidRDefault="00D34D66" w:rsidP="00810510">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4BE15D" w14:textId="77777777" w:rsidR="00D34D66" w:rsidRPr="00E062F1" w:rsidRDefault="00D34D66" w:rsidP="00810510">
            <w:pPr>
              <w:pStyle w:val="TAC"/>
              <w:rPr>
                <w:vertAlign w:val="superscript"/>
                <w:lang w:eastAsia="zh-TW"/>
              </w:rPr>
            </w:pPr>
            <w:r w:rsidRPr="00E062F1">
              <w:rPr>
                <w:lang w:eastAsia="zh-CN"/>
              </w:rPr>
              <w:t>DC_(n)48AA</w:t>
            </w:r>
            <w:r w:rsidRPr="00E062F1">
              <w:rPr>
                <w:vertAlign w:val="superscript"/>
                <w:lang w:eastAsia="zh-TW"/>
              </w:rPr>
              <w:t>4</w:t>
            </w:r>
          </w:p>
          <w:p w14:paraId="7A116B32" w14:textId="77777777" w:rsidR="00D34D66" w:rsidRPr="00E062F1" w:rsidRDefault="00D34D66" w:rsidP="00810510">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A6923" w14:textId="77777777" w:rsidR="00D34D66" w:rsidRPr="00E062F1" w:rsidRDefault="00D34D66" w:rsidP="00810510">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0AE8" w14:textId="77777777" w:rsidR="00D34D66" w:rsidRPr="00E062F1" w:rsidRDefault="00D34D66" w:rsidP="0081051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19AF" w14:textId="77777777" w:rsidR="00D34D66" w:rsidRPr="00E062F1" w:rsidRDefault="00D34D66" w:rsidP="0081051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91947" w14:textId="77777777" w:rsidR="00D34D66" w:rsidRPr="00E062F1" w:rsidRDefault="00D34D66" w:rsidP="00810510">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3B964D" w14:textId="77777777" w:rsidR="00D34D66" w:rsidRPr="00E062F1" w:rsidRDefault="00D34D66" w:rsidP="00810510">
            <w:pPr>
              <w:pStyle w:val="TAC"/>
              <w:rPr>
                <w:lang w:eastAsia="zh-TW"/>
              </w:rPr>
            </w:pPr>
            <w:r w:rsidRPr="00E062F1">
              <w:rPr>
                <w:lang w:eastAsia="zh-TW"/>
              </w:rPr>
              <w:t>0</w:t>
            </w:r>
          </w:p>
        </w:tc>
      </w:tr>
      <w:tr w:rsidR="00D34D66" w:rsidRPr="00E062F1" w14:paraId="5DCD4112" w14:textId="77777777" w:rsidTr="00810510">
        <w:trPr>
          <w:trHeight w:val="187"/>
        </w:trPr>
        <w:tc>
          <w:tcPr>
            <w:tcW w:w="0" w:type="auto"/>
            <w:tcBorders>
              <w:left w:val="single" w:sz="4" w:space="0" w:color="auto"/>
              <w:bottom w:val="single" w:sz="4" w:space="0" w:color="auto"/>
              <w:right w:val="single" w:sz="4" w:space="0" w:color="auto"/>
            </w:tcBorders>
            <w:shd w:val="clear" w:color="auto" w:fill="auto"/>
          </w:tcPr>
          <w:p w14:paraId="32348CB6"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0702B4"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6C0A"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7B66" w14:textId="77777777" w:rsidR="00D34D66" w:rsidRPr="00E062F1" w:rsidRDefault="00D34D66" w:rsidP="0081051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C1A2" w14:textId="77777777" w:rsidR="00D34D66" w:rsidRPr="00E062F1" w:rsidRDefault="00D34D66" w:rsidP="00810510">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134BED"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F54A867" w14:textId="77777777" w:rsidR="00D34D66" w:rsidRPr="00E062F1" w:rsidRDefault="00D34D66" w:rsidP="00810510">
            <w:pPr>
              <w:pStyle w:val="TAC"/>
              <w:rPr>
                <w:lang w:eastAsia="en-GB"/>
              </w:rPr>
            </w:pPr>
          </w:p>
        </w:tc>
      </w:tr>
      <w:tr w:rsidR="00D34D66" w:rsidRPr="00E062F1" w14:paraId="584AAA9A" w14:textId="77777777" w:rsidTr="00810510">
        <w:trPr>
          <w:trHeight w:val="187"/>
        </w:trPr>
        <w:tc>
          <w:tcPr>
            <w:tcW w:w="0" w:type="auto"/>
            <w:tcBorders>
              <w:top w:val="single" w:sz="4" w:space="0" w:color="auto"/>
              <w:left w:val="single" w:sz="4" w:space="0" w:color="auto"/>
              <w:right w:val="single" w:sz="4" w:space="0" w:color="auto"/>
            </w:tcBorders>
            <w:shd w:val="clear" w:color="auto" w:fill="auto"/>
          </w:tcPr>
          <w:p w14:paraId="26463E96" w14:textId="77777777" w:rsidR="00D34D66" w:rsidRPr="00E062F1" w:rsidRDefault="00D34D66" w:rsidP="00810510">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FDBBB4F" w14:textId="77777777" w:rsidR="00D34D66" w:rsidRPr="00E062F1" w:rsidRDefault="00D34D66" w:rsidP="00810510">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B617" w14:textId="77777777" w:rsidR="00D34D66" w:rsidRPr="00E062F1" w:rsidRDefault="00D34D66" w:rsidP="00810510">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7BE1" w14:textId="77777777" w:rsidR="00D34D66" w:rsidRPr="00E062F1" w:rsidRDefault="00D34D66" w:rsidP="0081051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3350" w14:textId="77777777" w:rsidR="00D34D66" w:rsidRPr="00E062F1" w:rsidRDefault="00D34D66" w:rsidP="0081051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CAD7655" w14:textId="77777777" w:rsidR="00D34D66" w:rsidRPr="00E062F1" w:rsidRDefault="00D34D66" w:rsidP="00810510">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45A14E6E" w14:textId="77777777" w:rsidR="00D34D66" w:rsidRPr="00E062F1" w:rsidRDefault="00D34D66" w:rsidP="00810510">
            <w:pPr>
              <w:pStyle w:val="TAC"/>
              <w:rPr>
                <w:lang w:eastAsia="en-GB"/>
              </w:rPr>
            </w:pPr>
            <w:r w:rsidRPr="00E062F1">
              <w:rPr>
                <w:rFonts w:eastAsia="MS Mincho"/>
              </w:rPr>
              <w:t>0</w:t>
            </w:r>
          </w:p>
        </w:tc>
      </w:tr>
      <w:tr w:rsidR="00D34D66" w:rsidRPr="00E062F1" w14:paraId="59F93F5D" w14:textId="77777777" w:rsidTr="00810510">
        <w:trPr>
          <w:trHeight w:val="187"/>
        </w:trPr>
        <w:tc>
          <w:tcPr>
            <w:tcW w:w="0" w:type="auto"/>
            <w:tcBorders>
              <w:left w:val="single" w:sz="4" w:space="0" w:color="auto"/>
              <w:right w:val="single" w:sz="4" w:space="0" w:color="auto"/>
            </w:tcBorders>
            <w:shd w:val="clear" w:color="auto" w:fill="auto"/>
          </w:tcPr>
          <w:p w14:paraId="437FAB37"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3D82B95"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BB5C" w14:textId="77777777" w:rsidR="00D34D66" w:rsidRPr="00E062F1" w:rsidRDefault="00D34D66" w:rsidP="00810510">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9628" w14:textId="77777777" w:rsidR="00D34D66" w:rsidRPr="00E062F1" w:rsidRDefault="00D34D66" w:rsidP="0081051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5F4A"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62E95CF1"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2D9F7932" w14:textId="77777777" w:rsidR="00D34D66" w:rsidRPr="00E062F1" w:rsidRDefault="00D34D66" w:rsidP="00810510">
            <w:pPr>
              <w:pStyle w:val="TAC"/>
              <w:rPr>
                <w:lang w:eastAsia="en-GB"/>
              </w:rPr>
            </w:pPr>
          </w:p>
        </w:tc>
      </w:tr>
      <w:tr w:rsidR="00D34D66" w:rsidRPr="00E062F1" w14:paraId="6F1AAAD9" w14:textId="77777777" w:rsidTr="00810510">
        <w:trPr>
          <w:trHeight w:val="187"/>
        </w:trPr>
        <w:tc>
          <w:tcPr>
            <w:tcW w:w="0" w:type="auto"/>
            <w:tcBorders>
              <w:left w:val="single" w:sz="4" w:space="0" w:color="auto"/>
              <w:right w:val="single" w:sz="4" w:space="0" w:color="auto"/>
            </w:tcBorders>
            <w:shd w:val="clear" w:color="auto" w:fill="auto"/>
          </w:tcPr>
          <w:p w14:paraId="4A00C892"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B1B7790"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7FB8" w14:textId="77777777" w:rsidR="00D34D66" w:rsidRPr="00E062F1" w:rsidRDefault="00D34D66" w:rsidP="00810510">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E765B" w14:textId="77777777" w:rsidR="00D34D66" w:rsidRPr="00E062F1" w:rsidRDefault="00D34D66" w:rsidP="0081051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69F5"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5080C13B"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7681DD7B" w14:textId="77777777" w:rsidR="00D34D66" w:rsidRPr="00E062F1" w:rsidRDefault="00D34D66" w:rsidP="00810510">
            <w:pPr>
              <w:pStyle w:val="TAC"/>
              <w:rPr>
                <w:lang w:eastAsia="en-GB"/>
              </w:rPr>
            </w:pPr>
          </w:p>
        </w:tc>
      </w:tr>
      <w:tr w:rsidR="00D34D66" w:rsidRPr="00E062F1" w14:paraId="49F248B7" w14:textId="77777777" w:rsidTr="00810510">
        <w:trPr>
          <w:trHeight w:val="187"/>
        </w:trPr>
        <w:tc>
          <w:tcPr>
            <w:tcW w:w="0" w:type="auto"/>
            <w:tcBorders>
              <w:left w:val="single" w:sz="4" w:space="0" w:color="auto"/>
              <w:right w:val="single" w:sz="4" w:space="0" w:color="auto"/>
            </w:tcBorders>
            <w:shd w:val="clear" w:color="auto" w:fill="auto"/>
          </w:tcPr>
          <w:p w14:paraId="6D1927B6"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79156C12"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F197"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FBDB" w14:textId="77777777" w:rsidR="00D34D66" w:rsidRPr="00E062F1" w:rsidRDefault="00D34D66" w:rsidP="0081051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DDC5" w14:textId="77777777" w:rsidR="00D34D66" w:rsidRPr="00E062F1" w:rsidRDefault="00D34D66" w:rsidP="00810510">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4045A6E8"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B20F20A" w14:textId="77777777" w:rsidR="00D34D66" w:rsidRPr="00E062F1" w:rsidRDefault="00D34D66" w:rsidP="00810510">
            <w:pPr>
              <w:pStyle w:val="TAC"/>
              <w:rPr>
                <w:lang w:eastAsia="en-GB"/>
              </w:rPr>
            </w:pPr>
          </w:p>
        </w:tc>
      </w:tr>
      <w:tr w:rsidR="00D34D66" w:rsidRPr="00E062F1" w14:paraId="66336446" w14:textId="77777777" w:rsidTr="00810510">
        <w:trPr>
          <w:trHeight w:val="187"/>
        </w:trPr>
        <w:tc>
          <w:tcPr>
            <w:tcW w:w="0" w:type="auto"/>
            <w:tcBorders>
              <w:left w:val="single" w:sz="4" w:space="0" w:color="auto"/>
              <w:right w:val="single" w:sz="4" w:space="0" w:color="auto"/>
            </w:tcBorders>
            <w:shd w:val="clear" w:color="auto" w:fill="auto"/>
          </w:tcPr>
          <w:p w14:paraId="6EDC8193"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C63D03A"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033C"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D72F" w14:textId="77777777" w:rsidR="00D34D66" w:rsidRPr="00E062F1" w:rsidRDefault="00D34D66" w:rsidP="0081051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FD5F" w14:textId="77777777" w:rsidR="00D34D66" w:rsidRPr="00E062F1" w:rsidRDefault="00D34D66" w:rsidP="00810510">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6023CA13"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580C2D51" w14:textId="77777777" w:rsidR="00D34D66" w:rsidRPr="00E062F1" w:rsidRDefault="00D34D66" w:rsidP="00810510">
            <w:pPr>
              <w:pStyle w:val="TAC"/>
              <w:rPr>
                <w:lang w:eastAsia="en-GB"/>
              </w:rPr>
            </w:pPr>
          </w:p>
        </w:tc>
      </w:tr>
      <w:tr w:rsidR="00D34D66" w:rsidRPr="00E062F1" w14:paraId="0A9D4163" w14:textId="77777777" w:rsidTr="00810510">
        <w:trPr>
          <w:trHeight w:val="187"/>
        </w:trPr>
        <w:tc>
          <w:tcPr>
            <w:tcW w:w="0" w:type="auto"/>
            <w:tcBorders>
              <w:left w:val="single" w:sz="4" w:space="0" w:color="auto"/>
              <w:right w:val="single" w:sz="4" w:space="0" w:color="auto"/>
            </w:tcBorders>
            <w:shd w:val="clear" w:color="auto" w:fill="auto"/>
          </w:tcPr>
          <w:p w14:paraId="5C9AC831"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38FED5D2"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A0D9"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6A37" w14:textId="77777777" w:rsidR="00D34D66" w:rsidRPr="00E062F1" w:rsidRDefault="00D34D66" w:rsidP="0081051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7A176" w14:textId="77777777" w:rsidR="00D34D66" w:rsidRPr="00E062F1" w:rsidRDefault="00D34D66" w:rsidP="00810510">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66A11C5"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388D9A" w14:textId="77777777" w:rsidR="00D34D66" w:rsidRPr="00E062F1" w:rsidRDefault="00D34D66" w:rsidP="00810510">
            <w:pPr>
              <w:pStyle w:val="TAC"/>
              <w:rPr>
                <w:lang w:eastAsia="en-GB"/>
              </w:rPr>
            </w:pPr>
          </w:p>
        </w:tc>
      </w:tr>
      <w:tr w:rsidR="00D34D66" w:rsidRPr="00E062F1" w14:paraId="6C107C26" w14:textId="77777777" w:rsidTr="00810510">
        <w:trPr>
          <w:trHeight w:val="187"/>
        </w:trPr>
        <w:tc>
          <w:tcPr>
            <w:tcW w:w="0" w:type="auto"/>
            <w:tcBorders>
              <w:left w:val="single" w:sz="4" w:space="0" w:color="auto"/>
              <w:right w:val="single" w:sz="4" w:space="0" w:color="auto"/>
            </w:tcBorders>
            <w:shd w:val="clear" w:color="auto" w:fill="auto"/>
          </w:tcPr>
          <w:p w14:paraId="4DE230EE"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797BFC9D"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114B" w14:textId="77777777" w:rsidR="00D34D66" w:rsidRPr="00E062F1" w:rsidRDefault="00D34D66" w:rsidP="00810510">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2045" w14:textId="77777777" w:rsidR="00D34D66" w:rsidRPr="00E062F1" w:rsidRDefault="00D34D66" w:rsidP="0081051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CF7B" w14:textId="77777777" w:rsidR="00D34D66" w:rsidRPr="00E062F1" w:rsidRDefault="00D34D66" w:rsidP="0081051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3F58869" w14:textId="77777777" w:rsidR="00D34D66" w:rsidRPr="00E062F1" w:rsidRDefault="00D34D66" w:rsidP="00810510">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5D7EFF2E" w14:textId="77777777" w:rsidR="00D34D66" w:rsidRPr="00E062F1" w:rsidRDefault="00D34D66" w:rsidP="00810510">
            <w:pPr>
              <w:pStyle w:val="TAC"/>
              <w:rPr>
                <w:lang w:eastAsia="en-GB"/>
              </w:rPr>
            </w:pPr>
            <w:r w:rsidRPr="00E062F1">
              <w:rPr>
                <w:lang w:eastAsia="en-GB"/>
              </w:rPr>
              <w:t>1</w:t>
            </w:r>
          </w:p>
        </w:tc>
      </w:tr>
      <w:tr w:rsidR="00D34D66" w:rsidRPr="00E062F1" w14:paraId="7796605A" w14:textId="77777777" w:rsidTr="00810510">
        <w:trPr>
          <w:trHeight w:val="187"/>
        </w:trPr>
        <w:tc>
          <w:tcPr>
            <w:tcW w:w="0" w:type="auto"/>
            <w:tcBorders>
              <w:left w:val="single" w:sz="4" w:space="0" w:color="auto"/>
              <w:right w:val="single" w:sz="4" w:space="0" w:color="auto"/>
            </w:tcBorders>
            <w:shd w:val="clear" w:color="auto" w:fill="auto"/>
          </w:tcPr>
          <w:p w14:paraId="4F77A1FC"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3B8E14D8"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6335" w14:textId="77777777" w:rsidR="00D34D66" w:rsidRPr="00E062F1" w:rsidRDefault="00D34D66" w:rsidP="00810510">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BFB2" w14:textId="77777777" w:rsidR="00D34D66" w:rsidRPr="00E062F1" w:rsidRDefault="00D34D66" w:rsidP="0081051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E887" w14:textId="77777777" w:rsidR="00D34D66" w:rsidRPr="00E062F1" w:rsidRDefault="00D34D66" w:rsidP="00810510">
            <w:pPr>
              <w:pStyle w:val="TAC"/>
              <w:rPr>
                <w:rFonts w:eastAsia="MS Mincho"/>
              </w:rPr>
            </w:pPr>
          </w:p>
        </w:tc>
        <w:tc>
          <w:tcPr>
            <w:tcW w:w="0" w:type="auto"/>
            <w:tcBorders>
              <w:left w:val="single" w:sz="4" w:space="0" w:color="auto"/>
              <w:right w:val="single" w:sz="4" w:space="0" w:color="auto"/>
            </w:tcBorders>
            <w:shd w:val="clear" w:color="auto" w:fill="auto"/>
          </w:tcPr>
          <w:p w14:paraId="47576D37"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0005BFA9" w14:textId="77777777" w:rsidR="00D34D66" w:rsidRPr="00E062F1" w:rsidRDefault="00D34D66" w:rsidP="00810510">
            <w:pPr>
              <w:pStyle w:val="TAC"/>
              <w:rPr>
                <w:lang w:eastAsia="en-GB"/>
              </w:rPr>
            </w:pPr>
          </w:p>
        </w:tc>
      </w:tr>
      <w:tr w:rsidR="00D34D66" w:rsidRPr="00E062F1" w14:paraId="38675E12" w14:textId="77777777" w:rsidTr="00810510">
        <w:trPr>
          <w:trHeight w:val="187"/>
        </w:trPr>
        <w:tc>
          <w:tcPr>
            <w:tcW w:w="0" w:type="auto"/>
            <w:tcBorders>
              <w:left w:val="single" w:sz="4" w:space="0" w:color="auto"/>
              <w:right w:val="single" w:sz="4" w:space="0" w:color="auto"/>
            </w:tcBorders>
            <w:shd w:val="clear" w:color="auto" w:fill="auto"/>
          </w:tcPr>
          <w:p w14:paraId="5EFB521C"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6A89D5B5"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8347" w14:textId="77777777" w:rsidR="00D34D66" w:rsidRPr="00E062F1" w:rsidRDefault="00D34D66" w:rsidP="00810510">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24AB" w14:textId="77777777" w:rsidR="00D34D66" w:rsidRPr="00E062F1" w:rsidRDefault="00D34D66" w:rsidP="0081051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80DA" w14:textId="77777777" w:rsidR="00D34D66" w:rsidRPr="00E062F1" w:rsidRDefault="00D34D66" w:rsidP="00810510">
            <w:pPr>
              <w:pStyle w:val="TAC"/>
              <w:rPr>
                <w:rFonts w:eastAsia="MS Mincho"/>
              </w:rPr>
            </w:pPr>
          </w:p>
        </w:tc>
        <w:tc>
          <w:tcPr>
            <w:tcW w:w="0" w:type="auto"/>
            <w:tcBorders>
              <w:left w:val="single" w:sz="4" w:space="0" w:color="auto"/>
              <w:right w:val="single" w:sz="4" w:space="0" w:color="auto"/>
            </w:tcBorders>
            <w:shd w:val="clear" w:color="auto" w:fill="auto"/>
          </w:tcPr>
          <w:p w14:paraId="7F53DEAB"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4F923E28" w14:textId="77777777" w:rsidR="00D34D66" w:rsidRPr="00E062F1" w:rsidRDefault="00D34D66" w:rsidP="00810510">
            <w:pPr>
              <w:pStyle w:val="TAC"/>
              <w:rPr>
                <w:lang w:eastAsia="en-GB"/>
              </w:rPr>
            </w:pPr>
          </w:p>
        </w:tc>
      </w:tr>
      <w:tr w:rsidR="00D34D66" w:rsidRPr="00E062F1" w14:paraId="5C47C967" w14:textId="77777777" w:rsidTr="00810510">
        <w:trPr>
          <w:trHeight w:val="187"/>
        </w:trPr>
        <w:tc>
          <w:tcPr>
            <w:tcW w:w="0" w:type="auto"/>
            <w:tcBorders>
              <w:left w:val="single" w:sz="4" w:space="0" w:color="auto"/>
              <w:right w:val="single" w:sz="4" w:space="0" w:color="auto"/>
            </w:tcBorders>
            <w:shd w:val="clear" w:color="auto" w:fill="auto"/>
          </w:tcPr>
          <w:p w14:paraId="7090B4B3"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7A7120E6"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80AB8"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015BB" w14:textId="77777777" w:rsidR="00D34D66" w:rsidRPr="00E062F1" w:rsidRDefault="00D34D66" w:rsidP="0081051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5518" w14:textId="77777777" w:rsidR="00D34D66" w:rsidRPr="00E062F1" w:rsidRDefault="00D34D66" w:rsidP="00810510">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6B3328FF"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24B8B015" w14:textId="77777777" w:rsidR="00D34D66" w:rsidRPr="00E062F1" w:rsidRDefault="00D34D66" w:rsidP="00810510">
            <w:pPr>
              <w:pStyle w:val="TAC"/>
              <w:rPr>
                <w:lang w:eastAsia="en-GB"/>
              </w:rPr>
            </w:pPr>
          </w:p>
        </w:tc>
      </w:tr>
      <w:tr w:rsidR="00D34D66" w:rsidRPr="00E062F1" w14:paraId="19B59D99" w14:textId="77777777" w:rsidTr="00810510">
        <w:trPr>
          <w:trHeight w:val="187"/>
        </w:trPr>
        <w:tc>
          <w:tcPr>
            <w:tcW w:w="0" w:type="auto"/>
            <w:tcBorders>
              <w:left w:val="single" w:sz="4" w:space="0" w:color="auto"/>
              <w:right w:val="single" w:sz="4" w:space="0" w:color="auto"/>
            </w:tcBorders>
            <w:shd w:val="clear" w:color="auto" w:fill="auto"/>
          </w:tcPr>
          <w:p w14:paraId="490661F7"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4E909A3"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81F0"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B838" w14:textId="77777777" w:rsidR="00D34D66" w:rsidRPr="00E062F1" w:rsidRDefault="00D34D66" w:rsidP="0081051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02A1" w14:textId="77777777" w:rsidR="00D34D66" w:rsidRPr="00E062F1" w:rsidRDefault="00D34D66" w:rsidP="00810510">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6D959C7F" w14:textId="77777777" w:rsidR="00D34D66" w:rsidRPr="00E062F1" w:rsidRDefault="00D34D66" w:rsidP="00810510">
            <w:pPr>
              <w:pStyle w:val="TAC"/>
              <w:rPr>
                <w:lang w:eastAsia="en-GB"/>
              </w:rPr>
            </w:pPr>
          </w:p>
        </w:tc>
        <w:tc>
          <w:tcPr>
            <w:tcW w:w="0" w:type="auto"/>
            <w:tcBorders>
              <w:left w:val="single" w:sz="4" w:space="0" w:color="auto"/>
              <w:right w:val="single" w:sz="4" w:space="0" w:color="auto"/>
            </w:tcBorders>
            <w:shd w:val="clear" w:color="auto" w:fill="auto"/>
          </w:tcPr>
          <w:p w14:paraId="1FA1B551" w14:textId="77777777" w:rsidR="00D34D66" w:rsidRPr="00E062F1" w:rsidRDefault="00D34D66" w:rsidP="00810510">
            <w:pPr>
              <w:pStyle w:val="TAC"/>
              <w:rPr>
                <w:lang w:eastAsia="en-GB"/>
              </w:rPr>
            </w:pPr>
          </w:p>
        </w:tc>
      </w:tr>
      <w:tr w:rsidR="00D34D66" w:rsidRPr="00E062F1" w14:paraId="554D6D56" w14:textId="77777777" w:rsidTr="00810510">
        <w:trPr>
          <w:trHeight w:val="187"/>
        </w:trPr>
        <w:tc>
          <w:tcPr>
            <w:tcW w:w="0" w:type="auto"/>
            <w:tcBorders>
              <w:left w:val="single" w:sz="4" w:space="0" w:color="auto"/>
              <w:bottom w:val="single" w:sz="4" w:space="0" w:color="auto"/>
              <w:right w:val="single" w:sz="4" w:space="0" w:color="auto"/>
            </w:tcBorders>
            <w:shd w:val="clear" w:color="auto" w:fill="auto"/>
          </w:tcPr>
          <w:p w14:paraId="676BC0C2"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CECBF0" w14:textId="77777777" w:rsidR="00D34D66" w:rsidRPr="00E062F1" w:rsidRDefault="00D34D66" w:rsidP="0081051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7A86" w14:textId="77777777" w:rsidR="00D34D66" w:rsidRPr="00E062F1" w:rsidRDefault="00D34D66" w:rsidP="0081051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33355" w14:textId="77777777" w:rsidR="00D34D66" w:rsidRPr="00E062F1" w:rsidRDefault="00D34D66" w:rsidP="0081051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16BF" w14:textId="77777777" w:rsidR="00D34D66" w:rsidRPr="00E062F1" w:rsidRDefault="00D34D66" w:rsidP="00810510">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4326998B" w14:textId="77777777" w:rsidR="00D34D66" w:rsidRPr="00E062F1" w:rsidRDefault="00D34D66" w:rsidP="0081051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DD4283" w14:textId="77777777" w:rsidR="00D34D66" w:rsidRPr="00E062F1" w:rsidRDefault="00D34D66" w:rsidP="00810510">
            <w:pPr>
              <w:pStyle w:val="TAC"/>
              <w:rPr>
                <w:lang w:eastAsia="en-GB"/>
              </w:rPr>
            </w:pPr>
          </w:p>
        </w:tc>
      </w:tr>
      <w:tr w:rsidR="00D34D66" w:rsidRPr="00E062F1" w14:paraId="2D31CF4F" w14:textId="77777777" w:rsidTr="0081051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6685C9A" w14:textId="77777777" w:rsidR="00D34D66" w:rsidRPr="00E062F1" w:rsidRDefault="00D34D66" w:rsidP="00810510">
            <w:pPr>
              <w:pStyle w:val="TAN"/>
              <w:keepNext w:val="0"/>
              <w:rPr>
                <w:lang w:eastAsia="en-GB"/>
              </w:rPr>
            </w:pPr>
            <w:r w:rsidRPr="00E062F1">
              <w:rPr>
                <w:lang w:eastAsia="en-GB"/>
              </w:rPr>
              <w:t>NOTE 1:</w:t>
            </w:r>
            <w:r w:rsidRPr="00E062F1">
              <w:tab/>
            </w:r>
            <w:r w:rsidRPr="00E062F1">
              <w:rPr>
                <w:lang w:eastAsia="en-GB"/>
              </w:rPr>
              <w:t>Void</w:t>
            </w:r>
          </w:p>
          <w:p w14:paraId="3CB54A0D" w14:textId="77777777" w:rsidR="00D34D66" w:rsidRPr="00E062F1" w:rsidRDefault="00D34D66" w:rsidP="00810510">
            <w:pPr>
              <w:pStyle w:val="TAN"/>
              <w:keepNext w:val="0"/>
              <w:rPr>
                <w:lang w:eastAsia="en-GB"/>
              </w:rPr>
            </w:pPr>
            <w:r w:rsidRPr="00E062F1">
              <w:rPr>
                <w:lang w:eastAsia="en-GB"/>
              </w:rPr>
              <w:t>NOTE 2:</w:t>
            </w:r>
            <w:r w:rsidRPr="00E062F1">
              <w:tab/>
            </w:r>
            <w:r w:rsidRPr="00E062F1">
              <w:rPr>
                <w:lang w:eastAsia="en-GB"/>
              </w:rPr>
              <w:t>Void</w:t>
            </w:r>
          </w:p>
          <w:p w14:paraId="11E6A0DA" w14:textId="77777777" w:rsidR="00D34D66" w:rsidRPr="00E062F1" w:rsidRDefault="00D34D66" w:rsidP="00810510">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is allowed to be used on the uplink, and this subset is equivalent to BCS0.</w:t>
            </w:r>
          </w:p>
          <w:p w14:paraId="57B593A6" w14:textId="77777777" w:rsidR="00D34D66" w:rsidRPr="00E062F1" w:rsidRDefault="00D34D66" w:rsidP="00810510">
            <w:pPr>
              <w:pStyle w:val="TAN"/>
              <w:rPr>
                <w:lang w:eastAsia="zh-TW"/>
              </w:rPr>
            </w:pPr>
            <w:r w:rsidRPr="00E062F1">
              <w:rPr>
                <w:lang w:eastAsia="zh-TW"/>
              </w:rPr>
              <w:t>NOTE4:</w:t>
            </w:r>
            <w:r w:rsidRPr="00E062F1">
              <w:tab/>
            </w:r>
            <w:r w:rsidRPr="00E062F1">
              <w:rPr>
                <w:lang w:eastAsia="zh-TW"/>
              </w:rPr>
              <w:t>Only single switched UL is supported.</w:t>
            </w:r>
          </w:p>
          <w:p w14:paraId="6BEE39F1" w14:textId="77777777" w:rsidR="00D34D66" w:rsidRPr="00E062F1" w:rsidRDefault="00D34D66" w:rsidP="00810510">
            <w:pPr>
              <w:pStyle w:val="TAN"/>
              <w:keepNext w:val="0"/>
              <w:rPr>
                <w:lang w:eastAsia="zh-TW"/>
              </w:rPr>
            </w:pPr>
            <w:r w:rsidRPr="00E062F1">
              <w:rPr>
                <w:lang w:eastAsia="zh-TW"/>
              </w:rPr>
              <w:t>NOTE5:</w:t>
            </w:r>
            <w:r w:rsidRPr="00E062F1">
              <w:tab/>
            </w:r>
            <w:r w:rsidRPr="00E062F1">
              <w:rPr>
                <w:lang w:eastAsia="zh-TW"/>
              </w:rPr>
              <w:t xml:space="preserve">The minimum requirements only apply for non-simultaneous </w:t>
            </w:r>
            <w:proofErr w:type="spellStart"/>
            <w:r w:rsidRPr="00E062F1">
              <w:rPr>
                <w:lang w:eastAsia="zh-TW"/>
              </w:rPr>
              <w:t>Tx</w:t>
            </w:r>
            <w:proofErr w:type="spellEnd"/>
            <w:r w:rsidRPr="00E062F1">
              <w:rPr>
                <w:lang w:eastAsia="zh-TW"/>
              </w:rPr>
              <w:t>/Rx between all carriers.</w:t>
            </w:r>
          </w:p>
        </w:tc>
      </w:tr>
    </w:tbl>
    <w:p w14:paraId="6AEACDCF" w14:textId="77777777" w:rsidR="00D34D66" w:rsidRPr="00E062F1" w:rsidRDefault="00D34D66" w:rsidP="00D34D66"/>
    <w:p w14:paraId="63D73124" w14:textId="77777777" w:rsidR="00810510" w:rsidRDefault="00810510" w:rsidP="00810510">
      <w:pPr>
        <w:pStyle w:val="30"/>
        <w:rPr>
          <w:rFonts w:cs="Arial"/>
          <w:i/>
          <w:color w:val="FF0000"/>
          <w:sz w:val="32"/>
          <w:szCs w:val="32"/>
        </w:rPr>
      </w:pPr>
      <w:r w:rsidRPr="00AB4CBD">
        <w:rPr>
          <w:rFonts w:cs="Arial"/>
          <w:i/>
          <w:color w:val="FF0000"/>
          <w:sz w:val="32"/>
          <w:szCs w:val="32"/>
        </w:rPr>
        <w:lastRenderedPageBreak/>
        <w:t>&lt;&lt; Unchanged sections omitted &gt;&gt;</w:t>
      </w:r>
    </w:p>
    <w:p w14:paraId="1BB76C77" w14:textId="77777777" w:rsidR="00810510" w:rsidRPr="00E062F1" w:rsidRDefault="00810510" w:rsidP="00810510">
      <w:pPr>
        <w:pStyle w:val="30"/>
      </w:pPr>
      <w:bookmarkStart w:id="114" w:name="_Toc21351519"/>
      <w:bookmarkStart w:id="115" w:name="_Toc29807101"/>
      <w:bookmarkStart w:id="116" w:name="_Toc36648815"/>
      <w:bookmarkStart w:id="117" w:name="_Toc36651540"/>
      <w:bookmarkStart w:id="118" w:name="_Toc37256474"/>
      <w:bookmarkStart w:id="119" w:name="_Toc37256815"/>
      <w:bookmarkStart w:id="120" w:name="_Toc45890512"/>
      <w:bookmarkStart w:id="121" w:name="_Toc45891736"/>
      <w:bookmarkStart w:id="122" w:name="_Toc45892146"/>
      <w:bookmarkStart w:id="123" w:name="_Toc45892556"/>
      <w:bookmarkStart w:id="124" w:name="_Toc52352969"/>
      <w:bookmarkStart w:id="125" w:name="_Toc53174792"/>
      <w:bookmarkStart w:id="126" w:name="_Toc61375941"/>
      <w:bookmarkStart w:id="127" w:name="_Toc61376353"/>
      <w:bookmarkStart w:id="128" w:name="_Toc67938626"/>
      <w:bookmarkStart w:id="129" w:name="_Toc76454228"/>
      <w:bookmarkStart w:id="130" w:name="_Toc76719648"/>
      <w:bookmarkStart w:id="131" w:name="_Toc76720168"/>
      <w:bookmarkStart w:id="132" w:name="_Toc83742865"/>
      <w:bookmarkStart w:id="133" w:name="_Toc83887240"/>
      <w:bookmarkStart w:id="134" w:name="_Toc83888041"/>
      <w:bookmarkStart w:id="135" w:name="_Toc90588695"/>
      <w:r w:rsidRPr="00E062F1">
        <w:t>5.5B.2</w:t>
      </w:r>
      <w:r w:rsidRPr="00E062F1">
        <w:tab/>
        <w:t>Intra-band contiguous EN-DC</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6C8DD21" w14:textId="77777777" w:rsidR="00810510" w:rsidRPr="00E062F1" w:rsidRDefault="00810510" w:rsidP="0081051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36" w:author="ZTE-Ma Zhifeng" w:date="2023-01-30T10: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85"/>
        <w:gridCol w:w="3357"/>
        <w:gridCol w:w="2887"/>
        <w:tblGridChange w:id="137">
          <w:tblGrid>
            <w:gridCol w:w="3388"/>
            <w:gridCol w:w="3358"/>
            <w:gridCol w:w="2883"/>
          </w:tblGrid>
        </w:tblGridChange>
      </w:tblGrid>
      <w:tr w:rsidR="00810510" w:rsidRPr="00E062F1" w14:paraId="18337F86" w14:textId="77777777" w:rsidTr="00810510">
        <w:trPr>
          <w:trHeight w:val="187"/>
          <w:jc w:val="center"/>
          <w:trPrChange w:id="138" w:author="ZTE-Ma Zhifeng" w:date="2023-01-30T10:31:00Z">
            <w:trPr>
              <w:trHeight w:val="187"/>
              <w:jc w:val="center"/>
            </w:trPr>
          </w:trPrChange>
        </w:trPr>
        <w:tc>
          <w:tcPr>
            <w:tcW w:w="1759" w:type="pct"/>
            <w:shd w:val="clear" w:color="auto" w:fill="auto"/>
            <w:hideMark/>
            <w:tcPrChange w:id="139" w:author="ZTE-Ma Zhifeng" w:date="2023-01-30T10:31:00Z">
              <w:tcPr>
                <w:tcW w:w="1760" w:type="pct"/>
                <w:shd w:val="clear" w:color="auto" w:fill="auto"/>
                <w:hideMark/>
              </w:tcPr>
            </w:tcPrChange>
          </w:tcPr>
          <w:p w14:paraId="42D83B44" w14:textId="77777777" w:rsidR="00810510" w:rsidRPr="00E062F1" w:rsidRDefault="00810510" w:rsidP="00810510">
            <w:pPr>
              <w:pStyle w:val="TAH"/>
              <w:rPr>
                <w:lang w:eastAsia="fi-FI"/>
              </w:rPr>
            </w:pPr>
            <w:bookmarkStart w:id="140" w:name="_Hlk515953743"/>
            <w:r w:rsidRPr="00E062F1">
              <w:rPr>
                <w:lang w:eastAsia="fi-FI"/>
              </w:rPr>
              <w:t>EN-DC</w:t>
            </w:r>
          </w:p>
          <w:p w14:paraId="7C667857" w14:textId="77777777" w:rsidR="00810510" w:rsidRPr="00E062F1" w:rsidRDefault="00810510" w:rsidP="00810510">
            <w:pPr>
              <w:pStyle w:val="TAH"/>
              <w:rPr>
                <w:lang w:eastAsia="fi-FI"/>
              </w:rPr>
            </w:pPr>
            <w:r w:rsidRPr="00E062F1">
              <w:rPr>
                <w:lang w:eastAsia="fi-FI"/>
              </w:rPr>
              <w:t>configuration</w:t>
            </w:r>
          </w:p>
        </w:tc>
        <w:tc>
          <w:tcPr>
            <w:tcW w:w="1744" w:type="pct"/>
            <w:tcPrChange w:id="141" w:author="ZTE-Ma Zhifeng" w:date="2023-01-30T10:31:00Z">
              <w:tcPr>
                <w:tcW w:w="1745" w:type="pct"/>
              </w:tcPr>
            </w:tcPrChange>
          </w:tcPr>
          <w:p w14:paraId="02239D3E" w14:textId="77777777" w:rsidR="00810510" w:rsidRPr="00E16B5B" w:rsidRDefault="00810510" w:rsidP="00810510">
            <w:pPr>
              <w:pStyle w:val="TAH"/>
              <w:rPr>
                <w:lang w:val="fr-FR" w:eastAsia="fi-FI"/>
              </w:rPr>
            </w:pPr>
            <w:r w:rsidRPr="00E16B5B">
              <w:rPr>
                <w:lang w:val="fr-FR" w:eastAsia="fi-FI"/>
              </w:rPr>
              <w:t>Uplink EN-DC</w:t>
            </w:r>
          </w:p>
          <w:p w14:paraId="2B53FBE9" w14:textId="77777777" w:rsidR="00810510" w:rsidRPr="00E16B5B" w:rsidRDefault="00810510" w:rsidP="00810510">
            <w:pPr>
              <w:pStyle w:val="TAH"/>
              <w:rPr>
                <w:lang w:val="fr-FR" w:eastAsia="fi-FI"/>
              </w:rPr>
            </w:pPr>
            <w:r w:rsidRPr="00E16B5B">
              <w:rPr>
                <w:lang w:val="fr-FR" w:eastAsia="fi-FI"/>
              </w:rPr>
              <w:t>confi</w:t>
            </w:r>
            <w:bookmarkEnd w:id="140"/>
            <w:r w:rsidRPr="00E16B5B">
              <w:rPr>
                <w:lang w:val="fr-FR" w:eastAsia="fi-FI"/>
              </w:rPr>
              <w:t>guration</w:t>
            </w:r>
          </w:p>
          <w:p w14:paraId="4FF3EFD0" w14:textId="77777777" w:rsidR="00810510" w:rsidRPr="00E16B5B" w:rsidRDefault="00810510" w:rsidP="00810510">
            <w:pPr>
              <w:pStyle w:val="TAH"/>
              <w:rPr>
                <w:lang w:val="fr-FR" w:eastAsia="fi-FI"/>
              </w:rPr>
            </w:pPr>
            <w:r w:rsidRPr="00E16B5B">
              <w:rPr>
                <w:lang w:val="fr-FR" w:eastAsia="fi-FI"/>
              </w:rPr>
              <w:t>(NOTE 1)</w:t>
            </w:r>
          </w:p>
        </w:tc>
        <w:tc>
          <w:tcPr>
            <w:tcW w:w="1497" w:type="pct"/>
            <w:shd w:val="clear" w:color="auto" w:fill="auto"/>
            <w:hideMark/>
            <w:tcPrChange w:id="142" w:author="ZTE-Ma Zhifeng" w:date="2023-01-30T10:31:00Z">
              <w:tcPr>
                <w:tcW w:w="1495" w:type="pct"/>
                <w:shd w:val="clear" w:color="auto" w:fill="auto"/>
                <w:hideMark/>
              </w:tcPr>
            </w:tcPrChange>
          </w:tcPr>
          <w:p w14:paraId="5C43EB0F" w14:textId="77777777" w:rsidR="00810510" w:rsidRPr="00E062F1" w:rsidRDefault="00810510" w:rsidP="00810510">
            <w:pPr>
              <w:pStyle w:val="TAH"/>
              <w:rPr>
                <w:lang w:eastAsia="fi-FI"/>
              </w:rPr>
            </w:pPr>
            <w:r w:rsidRPr="00E062F1">
              <w:rPr>
                <w:lang w:eastAsia="fi-FI"/>
              </w:rPr>
              <w:t>Single UL allowed</w:t>
            </w:r>
          </w:p>
          <w:p w14:paraId="349D78E4" w14:textId="77777777" w:rsidR="00810510" w:rsidRPr="00E062F1" w:rsidRDefault="00810510" w:rsidP="00810510">
            <w:pPr>
              <w:pStyle w:val="TAH"/>
              <w:rPr>
                <w:rFonts w:cs="Arial"/>
                <w:bCs/>
                <w:szCs w:val="18"/>
                <w:lang w:eastAsia="fi-FI"/>
              </w:rPr>
            </w:pPr>
          </w:p>
        </w:tc>
      </w:tr>
      <w:tr w:rsidR="00810510" w:rsidRPr="00E062F1" w14:paraId="06F8C0C5" w14:textId="77777777" w:rsidTr="00810510">
        <w:trPr>
          <w:trHeight w:val="187"/>
          <w:jc w:val="center"/>
          <w:trPrChange w:id="143" w:author="ZTE-Ma Zhifeng" w:date="2023-01-30T10:31:00Z">
            <w:trPr>
              <w:trHeight w:val="187"/>
              <w:jc w:val="center"/>
            </w:trPr>
          </w:trPrChange>
        </w:trPr>
        <w:tc>
          <w:tcPr>
            <w:tcW w:w="1759" w:type="pct"/>
            <w:shd w:val="clear" w:color="auto" w:fill="auto"/>
            <w:noWrap/>
            <w:tcPrChange w:id="144" w:author="ZTE-Ma Zhifeng" w:date="2023-01-30T10:31:00Z">
              <w:tcPr>
                <w:tcW w:w="1760" w:type="pct"/>
                <w:shd w:val="clear" w:color="auto" w:fill="auto"/>
                <w:noWrap/>
              </w:tcPr>
            </w:tcPrChange>
          </w:tcPr>
          <w:p w14:paraId="0AAFF01B" w14:textId="77777777" w:rsidR="00810510" w:rsidRPr="00E062F1" w:rsidRDefault="00810510" w:rsidP="00810510">
            <w:pPr>
              <w:pStyle w:val="TAC"/>
              <w:rPr>
                <w:lang w:eastAsia="fi-FI"/>
              </w:rPr>
            </w:pPr>
            <w:r w:rsidRPr="00E062F1">
              <w:rPr>
                <w:lang w:eastAsia="fi-FI"/>
              </w:rPr>
              <w:t>DC_(n)5AA</w:t>
            </w:r>
          </w:p>
        </w:tc>
        <w:tc>
          <w:tcPr>
            <w:tcW w:w="1744" w:type="pct"/>
            <w:tcPrChange w:id="145" w:author="ZTE-Ma Zhifeng" w:date="2023-01-30T10:31:00Z">
              <w:tcPr>
                <w:tcW w:w="1745" w:type="pct"/>
              </w:tcPr>
            </w:tcPrChange>
          </w:tcPr>
          <w:p w14:paraId="1A9AE6AC" w14:textId="77777777" w:rsidR="00810510" w:rsidRPr="00E062F1" w:rsidRDefault="00810510" w:rsidP="00810510">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Change w:id="146" w:author="ZTE-Ma Zhifeng" w:date="2023-01-30T10:31:00Z">
              <w:tcPr>
                <w:tcW w:w="1495" w:type="pct"/>
                <w:shd w:val="clear" w:color="auto" w:fill="auto"/>
                <w:noWrap/>
              </w:tcPr>
            </w:tcPrChange>
          </w:tcPr>
          <w:p w14:paraId="43900410" w14:textId="77777777" w:rsidR="00810510" w:rsidRPr="00E062F1" w:rsidRDefault="00810510" w:rsidP="00810510">
            <w:pPr>
              <w:pStyle w:val="TAC"/>
              <w:rPr>
                <w:lang w:eastAsia="zh-TW"/>
              </w:rPr>
            </w:pPr>
            <w:r w:rsidRPr="00E062F1">
              <w:rPr>
                <w:lang w:eastAsia="zh-TW"/>
              </w:rPr>
              <w:t>Yes</w:t>
            </w:r>
            <w:r w:rsidRPr="00E062F1">
              <w:rPr>
                <w:vertAlign w:val="superscript"/>
                <w:lang w:eastAsia="zh-TW"/>
              </w:rPr>
              <w:t>6</w:t>
            </w:r>
          </w:p>
        </w:tc>
      </w:tr>
      <w:tr w:rsidR="00810510" w:rsidRPr="00E062F1" w14:paraId="59FA649C" w14:textId="77777777" w:rsidTr="00810510">
        <w:trPr>
          <w:trHeight w:val="187"/>
          <w:jc w:val="center"/>
          <w:trPrChange w:id="147" w:author="ZTE-Ma Zhifeng" w:date="2023-01-30T10:31:00Z">
            <w:trPr>
              <w:trHeight w:val="187"/>
              <w:jc w:val="center"/>
            </w:trPr>
          </w:trPrChange>
        </w:trPr>
        <w:tc>
          <w:tcPr>
            <w:tcW w:w="1759" w:type="pct"/>
            <w:shd w:val="clear" w:color="auto" w:fill="auto"/>
            <w:noWrap/>
            <w:tcPrChange w:id="148" w:author="ZTE-Ma Zhifeng" w:date="2023-01-30T10:31:00Z">
              <w:tcPr>
                <w:tcW w:w="1760" w:type="pct"/>
                <w:shd w:val="clear" w:color="auto" w:fill="auto"/>
                <w:noWrap/>
              </w:tcPr>
            </w:tcPrChange>
          </w:tcPr>
          <w:p w14:paraId="1007E8B6" w14:textId="77777777" w:rsidR="00810510" w:rsidRPr="00E062F1" w:rsidRDefault="00810510" w:rsidP="00810510">
            <w:pPr>
              <w:pStyle w:val="TAC"/>
              <w:rPr>
                <w:lang w:eastAsia="fi-FI"/>
              </w:rPr>
            </w:pPr>
            <w:r w:rsidRPr="00E062F1">
              <w:rPr>
                <w:lang w:eastAsia="fi-FI"/>
              </w:rPr>
              <w:t>DC_(n)12AA</w:t>
            </w:r>
          </w:p>
        </w:tc>
        <w:tc>
          <w:tcPr>
            <w:tcW w:w="1744" w:type="pct"/>
            <w:tcPrChange w:id="149" w:author="ZTE-Ma Zhifeng" w:date="2023-01-30T10:31:00Z">
              <w:tcPr>
                <w:tcW w:w="1745" w:type="pct"/>
              </w:tcPr>
            </w:tcPrChange>
          </w:tcPr>
          <w:p w14:paraId="1A7748DD" w14:textId="77777777" w:rsidR="00810510" w:rsidRPr="00E062F1" w:rsidRDefault="00810510" w:rsidP="00810510">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Change w:id="150" w:author="ZTE-Ma Zhifeng" w:date="2023-01-30T10:31:00Z">
              <w:tcPr>
                <w:tcW w:w="1495" w:type="pct"/>
                <w:shd w:val="clear" w:color="auto" w:fill="auto"/>
                <w:noWrap/>
              </w:tcPr>
            </w:tcPrChange>
          </w:tcPr>
          <w:p w14:paraId="6D330958" w14:textId="77777777" w:rsidR="00810510" w:rsidRPr="00E062F1" w:rsidRDefault="00810510" w:rsidP="00810510">
            <w:pPr>
              <w:pStyle w:val="TAC"/>
              <w:rPr>
                <w:lang w:eastAsia="zh-TW"/>
              </w:rPr>
            </w:pPr>
            <w:r w:rsidRPr="00E062F1">
              <w:rPr>
                <w:lang w:eastAsia="zh-TW"/>
              </w:rPr>
              <w:t>Yes</w:t>
            </w:r>
            <w:r w:rsidRPr="00E062F1">
              <w:rPr>
                <w:vertAlign w:val="superscript"/>
                <w:lang w:eastAsia="zh-TW"/>
              </w:rPr>
              <w:t>6</w:t>
            </w:r>
          </w:p>
        </w:tc>
      </w:tr>
      <w:tr w:rsidR="00810510" w:rsidRPr="00E062F1" w14:paraId="04371F4C" w14:textId="77777777" w:rsidTr="00810510">
        <w:trPr>
          <w:trHeight w:val="187"/>
          <w:jc w:val="center"/>
          <w:trPrChange w:id="151" w:author="ZTE-Ma Zhifeng" w:date="2023-01-30T10:31:00Z">
            <w:trPr>
              <w:trHeight w:val="187"/>
              <w:jc w:val="center"/>
            </w:trPr>
          </w:trPrChange>
        </w:trPr>
        <w:tc>
          <w:tcPr>
            <w:tcW w:w="1759" w:type="pct"/>
            <w:shd w:val="clear" w:color="auto" w:fill="auto"/>
            <w:noWrap/>
            <w:tcPrChange w:id="152" w:author="ZTE-Ma Zhifeng" w:date="2023-01-30T10:31:00Z">
              <w:tcPr>
                <w:tcW w:w="1760" w:type="pct"/>
                <w:shd w:val="clear" w:color="auto" w:fill="auto"/>
                <w:noWrap/>
              </w:tcPr>
            </w:tcPrChange>
          </w:tcPr>
          <w:p w14:paraId="75F2A762" w14:textId="77777777" w:rsidR="00810510" w:rsidRPr="00E062F1" w:rsidRDefault="00810510" w:rsidP="00810510">
            <w:pPr>
              <w:pStyle w:val="TAC"/>
              <w:rPr>
                <w:lang w:eastAsia="fi-FI"/>
              </w:rPr>
            </w:pPr>
            <w:r w:rsidRPr="00E062F1">
              <w:rPr>
                <w:lang w:eastAsia="fi-FI"/>
              </w:rPr>
              <w:t>DC_(n)38AA</w:t>
            </w:r>
            <w:r w:rsidRPr="00E062F1">
              <w:rPr>
                <w:vertAlign w:val="superscript"/>
                <w:lang w:eastAsia="fi-FI"/>
              </w:rPr>
              <w:t>5</w:t>
            </w:r>
          </w:p>
        </w:tc>
        <w:tc>
          <w:tcPr>
            <w:tcW w:w="1744" w:type="pct"/>
            <w:tcPrChange w:id="153" w:author="ZTE-Ma Zhifeng" w:date="2023-01-30T10:31:00Z">
              <w:tcPr>
                <w:tcW w:w="1745" w:type="pct"/>
              </w:tcPr>
            </w:tcPrChange>
          </w:tcPr>
          <w:p w14:paraId="790C5E53" w14:textId="77777777" w:rsidR="00810510" w:rsidRPr="00E062F1" w:rsidRDefault="00810510" w:rsidP="00810510">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Change w:id="154" w:author="ZTE-Ma Zhifeng" w:date="2023-01-30T10:31:00Z">
              <w:tcPr>
                <w:tcW w:w="1495" w:type="pct"/>
                <w:shd w:val="clear" w:color="auto" w:fill="auto"/>
                <w:noWrap/>
              </w:tcPr>
            </w:tcPrChange>
          </w:tcPr>
          <w:p w14:paraId="6A8B7C94" w14:textId="77777777" w:rsidR="00810510" w:rsidRPr="00E062F1" w:rsidRDefault="00810510" w:rsidP="00810510">
            <w:pPr>
              <w:pStyle w:val="TAC"/>
              <w:rPr>
                <w:lang w:eastAsia="zh-TW"/>
              </w:rPr>
            </w:pPr>
            <w:r w:rsidRPr="00E062F1">
              <w:rPr>
                <w:lang w:eastAsia="zh-TW"/>
              </w:rPr>
              <w:t>Yes</w:t>
            </w:r>
            <w:r w:rsidRPr="00E062F1">
              <w:rPr>
                <w:vertAlign w:val="superscript"/>
                <w:lang w:eastAsia="zh-TW"/>
              </w:rPr>
              <w:t>6</w:t>
            </w:r>
          </w:p>
        </w:tc>
      </w:tr>
      <w:tr w:rsidR="00810510" w:rsidRPr="00E062F1" w14:paraId="0F8EFE21" w14:textId="77777777" w:rsidTr="00810510">
        <w:trPr>
          <w:trHeight w:val="187"/>
          <w:jc w:val="center"/>
          <w:trPrChange w:id="155" w:author="ZTE-Ma Zhifeng" w:date="2023-01-30T10:31:00Z">
            <w:trPr>
              <w:trHeight w:val="187"/>
              <w:jc w:val="center"/>
            </w:trPr>
          </w:trPrChange>
        </w:trPr>
        <w:tc>
          <w:tcPr>
            <w:tcW w:w="1759" w:type="pct"/>
            <w:shd w:val="clear" w:color="auto" w:fill="auto"/>
            <w:noWrap/>
            <w:tcPrChange w:id="156" w:author="ZTE-Ma Zhifeng" w:date="2023-01-30T10:31:00Z">
              <w:tcPr>
                <w:tcW w:w="1760" w:type="pct"/>
                <w:shd w:val="clear" w:color="auto" w:fill="auto"/>
                <w:noWrap/>
              </w:tcPr>
            </w:tcPrChange>
          </w:tcPr>
          <w:p w14:paraId="51B85ECE" w14:textId="77777777" w:rsidR="00810510" w:rsidRPr="00C25B7D" w:rsidRDefault="00810510" w:rsidP="00810510">
            <w:pPr>
              <w:pStyle w:val="TAC"/>
              <w:rPr>
                <w:lang w:val="fi-FI" w:eastAsia="fi-FI"/>
              </w:rPr>
            </w:pPr>
            <w:r w:rsidRPr="00C25B7D">
              <w:rPr>
                <w:lang w:val="fi-FI" w:eastAsia="fi-FI"/>
              </w:rPr>
              <w:t>DC_(n)41AA</w:t>
            </w:r>
            <w:r w:rsidRPr="00C25B7D">
              <w:rPr>
                <w:vertAlign w:val="superscript"/>
                <w:lang w:val="fi-FI" w:eastAsia="fi-FI"/>
              </w:rPr>
              <w:t>5</w:t>
            </w:r>
          </w:p>
          <w:p w14:paraId="2919E785" w14:textId="77777777" w:rsidR="00810510" w:rsidRPr="00C25B7D" w:rsidRDefault="00810510" w:rsidP="00810510">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61D39542" w14:textId="77777777" w:rsidR="00810510" w:rsidRPr="003D465D" w:rsidRDefault="00810510" w:rsidP="00810510">
            <w:pPr>
              <w:pStyle w:val="TAC"/>
              <w:rPr>
                <w:lang w:eastAsia="fi-FI"/>
              </w:rPr>
            </w:pPr>
            <w:r w:rsidRPr="003D465D">
              <w:rPr>
                <w:lang w:eastAsia="fi-FI"/>
              </w:rPr>
              <w:t>DC_(n)41CA</w:t>
            </w:r>
            <w:r w:rsidRPr="003D465D">
              <w:rPr>
                <w:vertAlign w:val="superscript"/>
                <w:lang w:eastAsia="fi-FI"/>
              </w:rPr>
              <w:t>5</w:t>
            </w:r>
          </w:p>
          <w:p w14:paraId="0D11EACF" w14:textId="77777777" w:rsidR="00810510" w:rsidRPr="003D465D" w:rsidRDefault="00810510" w:rsidP="00810510">
            <w:pPr>
              <w:pStyle w:val="TAC"/>
              <w:rPr>
                <w:lang w:eastAsia="fi-FI"/>
              </w:rPr>
            </w:pPr>
            <w:r w:rsidRPr="002808B4">
              <w:rPr>
                <w:lang w:eastAsia="fi-FI"/>
              </w:rPr>
              <w:t>DC_(n)41DA</w:t>
            </w:r>
            <w:r w:rsidRPr="003D120B">
              <w:rPr>
                <w:vertAlign w:val="superscript"/>
                <w:lang w:eastAsia="fi-FI"/>
              </w:rPr>
              <w:t>5</w:t>
            </w:r>
          </w:p>
        </w:tc>
        <w:tc>
          <w:tcPr>
            <w:tcW w:w="1744" w:type="pct"/>
            <w:tcPrChange w:id="157" w:author="ZTE-Ma Zhifeng" w:date="2023-01-30T10:31:00Z">
              <w:tcPr>
                <w:tcW w:w="1745" w:type="pct"/>
              </w:tcPr>
            </w:tcPrChange>
          </w:tcPr>
          <w:p w14:paraId="0369B4E9" w14:textId="77777777" w:rsidR="00810510" w:rsidRPr="00E062F1" w:rsidRDefault="00810510" w:rsidP="00810510">
            <w:pPr>
              <w:pStyle w:val="TAC"/>
              <w:rPr>
                <w:lang w:eastAsia="fi-FI"/>
              </w:rPr>
            </w:pPr>
            <w:r w:rsidRPr="00E062F1">
              <w:rPr>
                <w:lang w:eastAsia="fi-FI"/>
              </w:rPr>
              <w:t>DC_(n)41AA</w:t>
            </w:r>
          </w:p>
        </w:tc>
        <w:tc>
          <w:tcPr>
            <w:tcW w:w="1497" w:type="pct"/>
            <w:shd w:val="clear" w:color="auto" w:fill="auto"/>
            <w:noWrap/>
            <w:tcPrChange w:id="158" w:author="ZTE-Ma Zhifeng" w:date="2023-01-30T10:31:00Z">
              <w:tcPr>
                <w:tcW w:w="1495" w:type="pct"/>
                <w:shd w:val="clear" w:color="auto" w:fill="auto"/>
                <w:noWrap/>
              </w:tcPr>
            </w:tcPrChange>
          </w:tcPr>
          <w:p w14:paraId="094DFA7B" w14:textId="77777777" w:rsidR="00810510" w:rsidRPr="00E062F1" w:rsidRDefault="00810510" w:rsidP="00810510">
            <w:pPr>
              <w:pStyle w:val="TAC"/>
              <w:rPr>
                <w:lang w:eastAsia="fi-FI"/>
              </w:rPr>
            </w:pPr>
            <w:r w:rsidRPr="00E062F1">
              <w:rPr>
                <w:lang w:eastAsia="fi-FI"/>
              </w:rPr>
              <w:t>Yes</w:t>
            </w:r>
            <w:r w:rsidRPr="00E062F1">
              <w:rPr>
                <w:vertAlign w:val="superscript"/>
                <w:lang w:eastAsia="fi-FI"/>
              </w:rPr>
              <w:t>3</w:t>
            </w:r>
          </w:p>
        </w:tc>
      </w:tr>
      <w:tr w:rsidR="00810510" w:rsidRPr="00E062F1" w:rsidDel="00810510" w14:paraId="54D7A532" w14:textId="0FA679BB" w:rsidTr="00810510">
        <w:trPr>
          <w:trHeight w:val="187"/>
          <w:jc w:val="center"/>
          <w:del w:id="159" w:author="ZTE-Ma Zhifeng" w:date="2023-01-30T10:31:00Z"/>
          <w:trPrChange w:id="160" w:author="ZTE-Ma Zhifeng" w:date="2023-01-30T10:31:00Z">
            <w:trPr>
              <w:trHeight w:val="187"/>
              <w:jc w:val="center"/>
            </w:trPr>
          </w:trPrChange>
        </w:trPr>
        <w:tc>
          <w:tcPr>
            <w:tcW w:w="1759" w:type="pct"/>
            <w:shd w:val="clear" w:color="auto" w:fill="auto"/>
            <w:noWrap/>
            <w:tcPrChange w:id="161" w:author="ZTE-Ma Zhifeng" w:date="2023-01-30T10:31:00Z">
              <w:tcPr>
                <w:tcW w:w="1760" w:type="pct"/>
                <w:shd w:val="clear" w:color="auto" w:fill="auto"/>
                <w:noWrap/>
              </w:tcPr>
            </w:tcPrChange>
          </w:tcPr>
          <w:p w14:paraId="7BB7E95D" w14:textId="46AE6EEE" w:rsidR="00810510" w:rsidRPr="003D465D" w:rsidDel="00810510" w:rsidRDefault="00810510" w:rsidP="00810510">
            <w:pPr>
              <w:pStyle w:val="TAC"/>
              <w:rPr>
                <w:del w:id="162" w:author="ZTE-Ma Zhifeng" w:date="2023-01-30T10:31:00Z"/>
                <w:vertAlign w:val="superscript"/>
                <w:lang w:eastAsia="zh-TW"/>
              </w:rPr>
            </w:pPr>
            <w:del w:id="163" w:author="ZTE-Ma Zhifeng" w:date="2023-01-30T10:31:00Z">
              <w:r w:rsidRPr="003D465D" w:rsidDel="00810510">
                <w:rPr>
                  <w:lang w:eastAsia="fi-FI"/>
                </w:rPr>
                <w:delText>DC_(n)41A</w:delText>
              </w:r>
              <w:r w:rsidRPr="003D465D" w:rsidDel="00810510">
                <w:rPr>
                  <w:lang w:eastAsia="zh-CN"/>
                </w:rPr>
                <w:delText>B</w:delText>
              </w:r>
              <w:r w:rsidRPr="003D465D" w:rsidDel="00810510">
                <w:rPr>
                  <w:vertAlign w:val="superscript"/>
                  <w:lang w:eastAsia="fi-FI"/>
                </w:rPr>
                <w:delText>5</w:delText>
              </w:r>
            </w:del>
          </w:p>
          <w:p w14:paraId="59808986" w14:textId="5AAC8B32" w:rsidR="00810510" w:rsidRPr="003D120B" w:rsidDel="00810510" w:rsidRDefault="00810510" w:rsidP="00810510">
            <w:pPr>
              <w:pStyle w:val="TAC"/>
              <w:rPr>
                <w:del w:id="164" w:author="ZTE-Ma Zhifeng" w:date="2023-01-30T10:31:00Z"/>
                <w:lang w:eastAsia="fi-FI"/>
              </w:rPr>
            </w:pPr>
            <w:del w:id="165" w:author="ZTE-Ma Zhifeng" w:date="2023-01-30T10:31:00Z">
              <w:r w:rsidRPr="002808B4" w:rsidDel="00810510">
                <w:rPr>
                  <w:lang w:eastAsia="fi-FI"/>
                </w:rPr>
                <w:delText>DC_</w:delText>
              </w:r>
              <w:r w:rsidRPr="003D465D" w:rsidDel="00810510">
                <w:rPr>
                  <w:lang w:eastAsia="fi-FI"/>
                </w:rPr>
                <w:delText>(n)41CA</w:delText>
              </w:r>
              <w:r w:rsidRPr="002808B4" w:rsidDel="00810510">
                <w:rPr>
                  <w:vertAlign w:val="superscript"/>
                  <w:lang w:eastAsia="fi-FI"/>
                </w:rPr>
                <w:delText>5</w:delText>
              </w:r>
            </w:del>
          </w:p>
          <w:p w14:paraId="3328B385" w14:textId="0BBE2543" w:rsidR="00810510" w:rsidRPr="003D465D" w:rsidDel="00810510" w:rsidRDefault="00810510" w:rsidP="00810510">
            <w:pPr>
              <w:pStyle w:val="TAC"/>
              <w:rPr>
                <w:del w:id="166" w:author="ZTE-Ma Zhifeng" w:date="2023-01-30T10:31:00Z"/>
                <w:lang w:eastAsia="fi-FI"/>
              </w:rPr>
            </w:pPr>
            <w:del w:id="167" w:author="ZTE-Ma Zhifeng" w:date="2023-01-30T10:31:00Z">
              <w:r w:rsidRPr="003D465D" w:rsidDel="00810510">
                <w:rPr>
                  <w:lang w:eastAsia="fi-FI"/>
                </w:rPr>
                <w:delText>DC_(n)41DA</w:delText>
              </w:r>
              <w:r w:rsidRPr="003D465D" w:rsidDel="00810510">
                <w:rPr>
                  <w:vertAlign w:val="superscript"/>
                  <w:lang w:eastAsia="fi-FI"/>
                </w:rPr>
                <w:delText>5</w:delText>
              </w:r>
            </w:del>
          </w:p>
        </w:tc>
        <w:tc>
          <w:tcPr>
            <w:tcW w:w="1744" w:type="pct"/>
            <w:tcPrChange w:id="168" w:author="ZTE-Ma Zhifeng" w:date="2023-01-30T10:31:00Z">
              <w:tcPr>
                <w:tcW w:w="1745" w:type="pct"/>
              </w:tcPr>
            </w:tcPrChange>
          </w:tcPr>
          <w:p w14:paraId="3B7BC6FD" w14:textId="08076EDE" w:rsidR="00810510" w:rsidRPr="00E062F1" w:rsidDel="00810510" w:rsidRDefault="00810510" w:rsidP="00810510">
            <w:pPr>
              <w:pStyle w:val="TAC"/>
              <w:rPr>
                <w:del w:id="169" w:author="ZTE-Ma Zhifeng" w:date="2023-01-30T10:31:00Z"/>
                <w:lang w:eastAsia="fi-FI"/>
              </w:rPr>
            </w:pPr>
            <w:del w:id="170" w:author="ZTE-Ma Zhifeng" w:date="2023-01-30T10:31:00Z">
              <w:r w:rsidRPr="00E062F1" w:rsidDel="00810510">
                <w:rPr>
                  <w:lang w:eastAsia="fi-FI"/>
                </w:rPr>
                <w:delText>DC_41A_n41A</w:delText>
              </w:r>
            </w:del>
          </w:p>
        </w:tc>
        <w:tc>
          <w:tcPr>
            <w:tcW w:w="1497" w:type="pct"/>
            <w:shd w:val="clear" w:color="auto" w:fill="auto"/>
            <w:noWrap/>
            <w:tcPrChange w:id="171" w:author="ZTE-Ma Zhifeng" w:date="2023-01-30T10:31:00Z">
              <w:tcPr>
                <w:tcW w:w="1495" w:type="pct"/>
                <w:shd w:val="clear" w:color="auto" w:fill="auto"/>
                <w:noWrap/>
              </w:tcPr>
            </w:tcPrChange>
          </w:tcPr>
          <w:p w14:paraId="168DB14D" w14:textId="6D3E71F3" w:rsidR="00810510" w:rsidRPr="00E062F1" w:rsidDel="00810510" w:rsidRDefault="00810510" w:rsidP="00810510">
            <w:pPr>
              <w:pStyle w:val="TAC"/>
              <w:rPr>
                <w:del w:id="172" w:author="ZTE-Ma Zhifeng" w:date="2023-01-30T10:31:00Z"/>
                <w:lang w:eastAsia="fi-FI"/>
              </w:rPr>
            </w:pPr>
            <w:del w:id="173" w:author="ZTE-Ma Zhifeng" w:date="2023-01-30T10:31:00Z">
              <w:r w:rsidRPr="00E062F1" w:rsidDel="00810510">
                <w:rPr>
                  <w:lang w:eastAsia="fi-FI"/>
                </w:rPr>
                <w:delText>Yes</w:delText>
              </w:r>
              <w:r w:rsidRPr="00E062F1" w:rsidDel="00810510">
                <w:rPr>
                  <w:vertAlign w:val="superscript"/>
                  <w:lang w:eastAsia="fi-FI"/>
                </w:rPr>
                <w:delText>3</w:delText>
              </w:r>
            </w:del>
          </w:p>
        </w:tc>
      </w:tr>
      <w:tr w:rsidR="00810510" w:rsidRPr="00E062F1" w14:paraId="2B32B20F" w14:textId="77777777" w:rsidTr="00810510">
        <w:trPr>
          <w:trHeight w:val="187"/>
          <w:jc w:val="center"/>
          <w:trPrChange w:id="174" w:author="ZTE-Ma Zhifeng" w:date="2023-01-30T10:31:00Z">
            <w:trPr>
              <w:trHeight w:val="187"/>
              <w:jc w:val="center"/>
            </w:trPr>
          </w:trPrChange>
        </w:trPr>
        <w:tc>
          <w:tcPr>
            <w:tcW w:w="1759" w:type="pct"/>
            <w:shd w:val="clear" w:color="auto" w:fill="auto"/>
            <w:noWrap/>
            <w:tcPrChange w:id="175" w:author="ZTE-Ma Zhifeng" w:date="2023-01-30T10:31:00Z">
              <w:tcPr>
                <w:tcW w:w="1760" w:type="pct"/>
                <w:shd w:val="clear" w:color="auto" w:fill="auto"/>
                <w:noWrap/>
              </w:tcPr>
            </w:tcPrChange>
          </w:tcPr>
          <w:p w14:paraId="6FE96147" w14:textId="77777777" w:rsidR="00810510" w:rsidRPr="00E062F1" w:rsidRDefault="00810510" w:rsidP="00810510">
            <w:pPr>
              <w:pStyle w:val="TAC"/>
              <w:rPr>
                <w:lang w:eastAsia="zh-TW"/>
              </w:rPr>
            </w:pPr>
            <w:r w:rsidRPr="00E062F1">
              <w:rPr>
                <w:rFonts w:cs="Arial"/>
                <w:lang w:eastAsia="zh-CN"/>
              </w:rPr>
              <w:t>DC_(n)48AA</w:t>
            </w:r>
            <w:r w:rsidRPr="00E062F1">
              <w:rPr>
                <w:rFonts w:cs="Arial"/>
                <w:vertAlign w:val="superscript"/>
                <w:lang w:eastAsia="zh-TW"/>
              </w:rPr>
              <w:t>5</w:t>
            </w:r>
          </w:p>
        </w:tc>
        <w:tc>
          <w:tcPr>
            <w:tcW w:w="1744" w:type="pct"/>
            <w:tcPrChange w:id="176" w:author="ZTE-Ma Zhifeng" w:date="2023-01-30T10:31:00Z">
              <w:tcPr>
                <w:tcW w:w="1745" w:type="pct"/>
              </w:tcPr>
            </w:tcPrChange>
          </w:tcPr>
          <w:p w14:paraId="6745D322" w14:textId="77777777" w:rsidR="00810510" w:rsidRPr="00E062F1" w:rsidRDefault="00810510" w:rsidP="00810510">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Change w:id="177" w:author="ZTE-Ma Zhifeng" w:date="2023-01-30T10:31:00Z">
              <w:tcPr>
                <w:tcW w:w="1495" w:type="pct"/>
                <w:shd w:val="clear" w:color="auto" w:fill="auto"/>
                <w:noWrap/>
              </w:tcPr>
            </w:tcPrChange>
          </w:tcPr>
          <w:p w14:paraId="7CC1A061" w14:textId="77777777" w:rsidR="00810510" w:rsidRPr="00E062F1" w:rsidRDefault="00810510" w:rsidP="00810510">
            <w:pPr>
              <w:pStyle w:val="TAC"/>
              <w:rPr>
                <w:lang w:eastAsia="zh-TW"/>
              </w:rPr>
            </w:pPr>
            <w:r w:rsidRPr="00E062F1">
              <w:rPr>
                <w:lang w:eastAsia="fi-FI"/>
              </w:rPr>
              <w:t>Yes</w:t>
            </w:r>
            <w:r w:rsidRPr="00E062F1">
              <w:rPr>
                <w:vertAlign w:val="superscript"/>
                <w:lang w:eastAsia="zh-TW"/>
              </w:rPr>
              <w:t>6</w:t>
            </w:r>
          </w:p>
        </w:tc>
      </w:tr>
      <w:tr w:rsidR="00810510" w:rsidRPr="00E062F1" w14:paraId="7EB18B98" w14:textId="77777777" w:rsidTr="00810510">
        <w:trPr>
          <w:trHeight w:val="187"/>
          <w:jc w:val="center"/>
          <w:trPrChange w:id="178" w:author="ZTE-Ma Zhifeng" w:date="2023-01-30T10:31:00Z">
            <w:trPr>
              <w:trHeight w:val="187"/>
              <w:jc w:val="center"/>
            </w:trPr>
          </w:trPrChange>
        </w:trPr>
        <w:tc>
          <w:tcPr>
            <w:tcW w:w="1759" w:type="pct"/>
            <w:shd w:val="clear" w:color="auto" w:fill="auto"/>
            <w:noWrap/>
            <w:tcPrChange w:id="179" w:author="ZTE-Ma Zhifeng" w:date="2023-01-30T10:31:00Z">
              <w:tcPr>
                <w:tcW w:w="1760" w:type="pct"/>
                <w:shd w:val="clear" w:color="auto" w:fill="auto"/>
                <w:noWrap/>
              </w:tcPr>
            </w:tcPrChange>
          </w:tcPr>
          <w:p w14:paraId="52E5B700" w14:textId="77777777" w:rsidR="00810510" w:rsidRPr="00E062F1" w:rsidRDefault="00810510" w:rsidP="00810510">
            <w:pPr>
              <w:pStyle w:val="TAC"/>
              <w:rPr>
                <w:lang w:eastAsia="zh-TW"/>
              </w:rPr>
            </w:pPr>
            <w:r w:rsidRPr="00E062F1">
              <w:rPr>
                <w:rFonts w:cs="Arial"/>
                <w:lang w:eastAsia="zh-CN"/>
              </w:rPr>
              <w:t>DC_(n)48CA</w:t>
            </w:r>
            <w:r w:rsidRPr="00E062F1">
              <w:rPr>
                <w:rFonts w:cs="Arial"/>
                <w:vertAlign w:val="superscript"/>
                <w:lang w:eastAsia="zh-TW"/>
              </w:rPr>
              <w:t>5</w:t>
            </w:r>
          </w:p>
        </w:tc>
        <w:tc>
          <w:tcPr>
            <w:tcW w:w="1744" w:type="pct"/>
            <w:tcPrChange w:id="180" w:author="ZTE-Ma Zhifeng" w:date="2023-01-30T10:31:00Z">
              <w:tcPr>
                <w:tcW w:w="1745" w:type="pct"/>
              </w:tcPr>
            </w:tcPrChange>
          </w:tcPr>
          <w:p w14:paraId="51AA54C3" w14:textId="77777777" w:rsidR="00810510" w:rsidRPr="00E062F1" w:rsidRDefault="00810510" w:rsidP="0081051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E82ADE9" w14:textId="77777777" w:rsidR="00810510" w:rsidRPr="00E062F1" w:rsidRDefault="00810510" w:rsidP="00810510">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7" w:type="pct"/>
            <w:shd w:val="clear" w:color="auto" w:fill="auto"/>
            <w:noWrap/>
            <w:tcPrChange w:id="181" w:author="ZTE-Ma Zhifeng" w:date="2023-01-30T10:31:00Z">
              <w:tcPr>
                <w:tcW w:w="1495" w:type="pct"/>
                <w:shd w:val="clear" w:color="auto" w:fill="auto"/>
                <w:noWrap/>
              </w:tcPr>
            </w:tcPrChange>
          </w:tcPr>
          <w:p w14:paraId="46567ACB" w14:textId="77777777" w:rsidR="00810510" w:rsidRPr="00E062F1" w:rsidRDefault="00810510" w:rsidP="00810510">
            <w:pPr>
              <w:pStyle w:val="TAC"/>
              <w:rPr>
                <w:lang w:eastAsia="zh-TW"/>
              </w:rPr>
            </w:pPr>
            <w:r w:rsidRPr="00E062F1">
              <w:rPr>
                <w:lang w:eastAsia="fi-FI"/>
              </w:rPr>
              <w:t>Yes</w:t>
            </w:r>
            <w:r w:rsidRPr="00E062F1">
              <w:rPr>
                <w:vertAlign w:val="superscript"/>
                <w:lang w:eastAsia="zh-TW"/>
              </w:rPr>
              <w:t>6</w:t>
            </w:r>
          </w:p>
        </w:tc>
      </w:tr>
      <w:tr w:rsidR="00810510" w:rsidRPr="00E062F1" w14:paraId="6600AC49" w14:textId="77777777" w:rsidTr="00810510">
        <w:trPr>
          <w:trHeight w:val="187"/>
          <w:jc w:val="center"/>
          <w:trPrChange w:id="182" w:author="ZTE-Ma Zhifeng" w:date="2023-01-30T10:31:00Z">
            <w:trPr>
              <w:trHeight w:val="187"/>
              <w:jc w:val="center"/>
            </w:trPr>
          </w:trPrChange>
        </w:trPr>
        <w:tc>
          <w:tcPr>
            <w:tcW w:w="1759" w:type="pct"/>
            <w:shd w:val="clear" w:color="auto" w:fill="auto"/>
            <w:noWrap/>
            <w:tcPrChange w:id="183" w:author="ZTE-Ma Zhifeng" w:date="2023-01-30T10:31:00Z">
              <w:tcPr>
                <w:tcW w:w="1760" w:type="pct"/>
                <w:shd w:val="clear" w:color="auto" w:fill="auto"/>
                <w:noWrap/>
              </w:tcPr>
            </w:tcPrChange>
          </w:tcPr>
          <w:p w14:paraId="7C453BDA" w14:textId="77777777" w:rsidR="00810510" w:rsidRPr="00E062F1" w:rsidRDefault="00810510" w:rsidP="00810510">
            <w:pPr>
              <w:pStyle w:val="TAC"/>
              <w:rPr>
                <w:lang w:eastAsia="zh-TW"/>
              </w:rPr>
            </w:pPr>
            <w:r w:rsidRPr="00E062F1">
              <w:rPr>
                <w:rFonts w:cs="Arial"/>
                <w:lang w:eastAsia="zh-CN"/>
              </w:rPr>
              <w:t>DC_(n)48DA</w:t>
            </w:r>
            <w:r w:rsidRPr="00E062F1">
              <w:rPr>
                <w:rFonts w:cs="Arial"/>
                <w:vertAlign w:val="superscript"/>
                <w:lang w:eastAsia="zh-TW"/>
              </w:rPr>
              <w:t>5</w:t>
            </w:r>
          </w:p>
        </w:tc>
        <w:tc>
          <w:tcPr>
            <w:tcW w:w="1744" w:type="pct"/>
            <w:tcPrChange w:id="184" w:author="ZTE-Ma Zhifeng" w:date="2023-01-30T10:31:00Z">
              <w:tcPr>
                <w:tcW w:w="1745" w:type="pct"/>
              </w:tcPr>
            </w:tcPrChange>
          </w:tcPr>
          <w:p w14:paraId="0716214B" w14:textId="77777777" w:rsidR="00810510" w:rsidRPr="00E062F1" w:rsidRDefault="00810510" w:rsidP="0081051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770800E7" w14:textId="77777777" w:rsidR="00810510" w:rsidRPr="00E062F1" w:rsidRDefault="00810510" w:rsidP="00810510">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7" w:type="pct"/>
            <w:shd w:val="clear" w:color="auto" w:fill="auto"/>
            <w:noWrap/>
            <w:tcPrChange w:id="185" w:author="ZTE-Ma Zhifeng" w:date="2023-01-30T10:31:00Z">
              <w:tcPr>
                <w:tcW w:w="1495" w:type="pct"/>
                <w:shd w:val="clear" w:color="auto" w:fill="auto"/>
                <w:noWrap/>
              </w:tcPr>
            </w:tcPrChange>
          </w:tcPr>
          <w:p w14:paraId="091782C6" w14:textId="77777777" w:rsidR="00810510" w:rsidRPr="00E062F1" w:rsidRDefault="00810510" w:rsidP="00810510">
            <w:pPr>
              <w:pStyle w:val="TAC"/>
              <w:rPr>
                <w:lang w:eastAsia="zh-TW"/>
              </w:rPr>
            </w:pPr>
            <w:r w:rsidRPr="00E062F1">
              <w:rPr>
                <w:lang w:eastAsia="fi-FI"/>
              </w:rPr>
              <w:t>Yes</w:t>
            </w:r>
            <w:r w:rsidRPr="00E062F1">
              <w:rPr>
                <w:vertAlign w:val="superscript"/>
                <w:lang w:eastAsia="zh-TW"/>
              </w:rPr>
              <w:t>6</w:t>
            </w:r>
          </w:p>
        </w:tc>
      </w:tr>
      <w:tr w:rsidR="00810510" w:rsidRPr="00E062F1" w14:paraId="4BDE6597" w14:textId="77777777" w:rsidTr="00810510">
        <w:trPr>
          <w:trHeight w:val="187"/>
          <w:jc w:val="center"/>
          <w:trPrChange w:id="186" w:author="ZTE-Ma Zhifeng" w:date="2023-01-30T10:31:00Z">
            <w:trPr>
              <w:trHeight w:val="187"/>
              <w:jc w:val="center"/>
            </w:trPr>
          </w:trPrChange>
        </w:trPr>
        <w:tc>
          <w:tcPr>
            <w:tcW w:w="1759" w:type="pct"/>
            <w:shd w:val="clear" w:color="auto" w:fill="auto"/>
            <w:noWrap/>
            <w:tcPrChange w:id="187" w:author="ZTE-Ma Zhifeng" w:date="2023-01-30T10:31:00Z">
              <w:tcPr>
                <w:tcW w:w="1760" w:type="pct"/>
                <w:shd w:val="clear" w:color="auto" w:fill="auto"/>
                <w:noWrap/>
              </w:tcPr>
            </w:tcPrChange>
          </w:tcPr>
          <w:p w14:paraId="42DE5BDD" w14:textId="77777777" w:rsidR="00810510" w:rsidRPr="00E062F1" w:rsidRDefault="00810510" w:rsidP="00810510">
            <w:pPr>
              <w:pStyle w:val="TAC"/>
              <w:rPr>
                <w:lang w:eastAsia="fi-FI"/>
              </w:rPr>
            </w:pPr>
            <w:r w:rsidRPr="00E062F1">
              <w:rPr>
                <w:lang w:eastAsia="fi-FI"/>
              </w:rPr>
              <w:t>DC_(n)71AA</w:t>
            </w:r>
            <w:r w:rsidRPr="00E062F1">
              <w:rPr>
                <w:vertAlign w:val="superscript"/>
                <w:lang w:eastAsia="fi-FI"/>
              </w:rPr>
              <w:t>2</w:t>
            </w:r>
          </w:p>
        </w:tc>
        <w:tc>
          <w:tcPr>
            <w:tcW w:w="1744" w:type="pct"/>
            <w:tcPrChange w:id="188" w:author="ZTE-Ma Zhifeng" w:date="2023-01-30T10:31:00Z">
              <w:tcPr>
                <w:tcW w:w="1745" w:type="pct"/>
              </w:tcPr>
            </w:tcPrChange>
          </w:tcPr>
          <w:p w14:paraId="677703FA" w14:textId="77777777" w:rsidR="00810510" w:rsidRPr="00E062F1" w:rsidRDefault="00810510" w:rsidP="00810510">
            <w:pPr>
              <w:pStyle w:val="TAC"/>
              <w:rPr>
                <w:lang w:eastAsia="fi-FI"/>
              </w:rPr>
            </w:pPr>
            <w:r w:rsidRPr="00E062F1">
              <w:rPr>
                <w:lang w:eastAsia="fi-FI"/>
              </w:rPr>
              <w:t>DC_(n)71AA</w:t>
            </w:r>
          </w:p>
        </w:tc>
        <w:tc>
          <w:tcPr>
            <w:tcW w:w="1497" w:type="pct"/>
            <w:shd w:val="clear" w:color="auto" w:fill="auto"/>
            <w:noWrap/>
            <w:tcPrChange w:id="189" w:author="ZTE-Ma Zhifeng" w:date="2023-01-30T10:31:00Z">
              <w:tcPr>
                <w:tcW w:w="1495" w:type="pct"/>
                <w:shd w:val="clear" w:color="auto" w:fill="auto"/>
                <w:noWrap/>
              </w:tcPr>
            </w:tcPrChange>
          </w:tcPr>
          <w:p w14:paraId="5BE06DBA" w14:textId="77777777" w:rsidR="00810510" w:rsidRPr="00E062F1" w:rsidRDefault="00810510" w:rsidP="00810510">
            <w:pPr>
              <w:pStyle w:val="TAC"/>
              <w:rPr>
                <w:lang w:eastAsia="fi-FI"/>
              </w:rPr>
            </w:pPr>
            <w:r w:rsidRPr="00E062F1">
              <w:rPr>
                <w:lang w:eastAsia="fi-FI"/>
              </w:rPr>
              <w:t>No</w:t>
            </w:r>
            <w:r w:rsidRPr="00E062F1">
              <w:rPr>
                <w:vertAlign w:val="superscript"/>
                <w:lang w:eastAsia="fi-FI"/>
              </w:rPr>
              <w:t>4</w:t>
            </w:r>
          </w:p>
        </w:tc>
      </w:tr>
      <w:tr w:rsidR="00810510" w:rsidRPr="00E062F1" w14:paraId="43CE0326" w14:textId="77777777" w:rsidTr="00810510">
        <w:trPr>
          <w:trHeight w:val="187"/>
          <w:jc w:val="center"/>
        </w:trPr>
        <w:tc>
          <w:tcPr>
            <w:tcW w:w="5000" w:type="pct"/>
            <w:gridSpan w:val="3"/>
            <w:shd w:val="clear" w:color="auto" w:fill="auto"/>
            <w:noWrap/>
            <w:vAlign w:val="center"/>
          </w:tcPr>
          <w:p w14:paraId="2DEC36B6" w14:textId="77777777" w:rsidR="00810510" w:rsidRPr="00E062F1" w:rsidRDefault="00810510" w:rsidP="00810510">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9FBAA53" w14:textId="77777777" w:rsidR="00810510" w:rsidRPr="00E062F1" w:rsidRDefault="00810510" w:rsidP="00810510">
            <w:pPr>
              <w:pStyle w:val="TAN"/>
              <w:rPr>
                <w:rFonts w:cs="Arial"/>
              </w:rPr>
            </w:pPr>
            <w:r w:rsidRPr="00E062F1">
              <w:rPr>
                <w:rFonts w:cs="Arial"/>
              </w:rPr>
              <w:t>NOTE 2:</w:t>
            </w:r>
            <w:r w:rsidRPr="00E062F1">
              <w:rPr>
                <w:rFonts w:cs="Arial"/>
              </w:rPr>
              <w:tab/>
              <w:t>Requirements in this specification apply for NR SCS of 15 kHz only.</w:t>
            </w:r>
          </w:p>
          <w:p w14:paraId="26C21390" w14:textId="77777777" w:rsidR="00810510" w:rsidRPr="00E062F1" w:rsidRDefault="00810510" w:rsidP="00810510">
            <w:pPr>
              <w:pStyle w:val="TAN"/>
              <w:rPr>
                <w:lang w:eastAsia="fi-FI"/>
              </w:rPr>
            </w:pPr>
            <w:r w:rsidRPr="00E062F1">
              <w:rPr>
                <w:lang w:eastAsia="fi-FI"/>
              </w:rPr>
              <w:t>NOTE 3:</w:t>
            </w:r>
            <w:r w:rsidRPr="00E062F1">
              <w:rPr>
                <w:lang w:eastAsia="fi-FI"/>
              </w:rPr>
              <w:tab/>
              <w:t>Single UL allowed due to potential emission issues, not self-interference.</w:t>
            </w:r>
          </w:p>
          <w:p w14:paraId="7E7533E1" w14:textId="77777777" w:rsidR="00810510" w:rsidRPr="00E062F1" w:rsidRDefault="00810510" w:rsidP="00810510">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71544442" w14:textId="77777777" w:rsidR="00810510" w:rsidRPr="00E062F1" w:rsidRDefault="00810510" w:rsidP="00810510">
            <w:pPr>
              <w:pStyle w:val="TAN"/>
              <w:rPr>
                <w:lang w:eastAsia="zh-TW"/>
              </w:rPr>
            </w:pPr>
            <w:r w:rsidRPr="00E062F1">
              <w:rPr>
                <w:lang w:eastAsia="fi-FI"/>
              </w:rPr>
              <w:t>NOTE 5:</w:t>
            </w:r>
            <w:r w:rsidRPr="00E062F1">
              <w:rPr>
                <w:lang w:eastAsia="fi-FI"/>
              </w:rPr>
              <w:tab/>
              <w:t xml:space="preserve">The minimum requirements only apply for non-simultaneous </w:t>
            </w:r>
            <w:proofErr w:type="spellStart"/>
            <w:r w:rsidRPr="00E062F1">
              <w:rPr>
                <w:lang w:eastAsia="fi-FI"/>
              </w:rPr>
              <w:t>Tx</w:t>
            </w:r>
            <w:proofErr w:type="spellEnd"/>
            <w:r w:rsidRPr="00E062F1">
              <w:rPr>
                <w:lang w:eastAsia="fi-FI"/>
              </w:rPr>
              <w:t>/Rx between all carriers.</w:t>
            </w:r>
          </w:p>
          <w:p w14:paraId="48CB8C31" w14:textId="77777777" w:rsidR="00810510" w:rsidRPr="00E062F1" w:rsidRDefault="00810510" w:rsidP="00810510">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515BB05B" w14:textId="77777777" w:rsidR="00810510" w:rsidRPr="00E062F1" w:rsidRDefault="00810510" w:rsidP="0081051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3B91ECE" w14:textId="77777777" w:rsidR="003E6468" w:rsidRPr="00FA6B83" w:rsidRDefault="003E6468" w:rsidP="003E6468">
      <w:pPr>
        <w:rPr>
          <w:noProof/>
        </w:rPr>
      </w:pPr>
    </w:p>
    <w:p w14:paraId="4FDF9FA6" w14:textId="77777777" w:rsidR="003E6468" w:rsidRDefault="003E6468" w:rsidP="003E6468">
      <w:r>
        <w:rPr>
          <w:rFonts w:hint="eastAsia"/>
        </w:rPr>
        <w:t>==============================================================</w:t>
      </w:r>
    </w:p>
    <w:p w14:paraId="50FC82D6" w14:textId="77777777" w:rsidR="003E6468" w:rsidRPr="00AB4CBD" w:rsidRDefault="003E6468" w:rsidP="003E6468">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2D1A0" w14:textId="77777777" w:rsidR="009E6FAB" w:rsidRDefault="009E6FAB">
      <w:r>
        <w:separator/>
      </w:r>
    </w:p>
  </w:endnote>
  <w:endnote w:type="continuationSeparator" w:id="0">
    <w:p w14:paraId="3153E849" w14:textId="77777777" w:rsidR="009E6FAB" w:rsidRDefault="009E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ECD0C" w14:textId="77777777" w:rsidR="009E6FAB" w:rsidRDefault="009E6FAB">
      <w:r>
        <w:separator/>
      </w:r>
    </w:p>
  </w:footnote>
  <w:footnote w:type="continuationSeparator" w:id="0">
    <w:p w14:paraId="37CF77E8" w14:textId="77777777" w:rsidR="009E6FAB" w:rsidRDefault="009E6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0510" w:rsidRDefault="00810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0510" w:rsidRDefault="0081051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0510" w:rsidRDefault="0081051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0510" w:rsidRDefault="0081051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E4A"/>
    <w:rsid w:val="00035A05"/>
    <w:rsid w:val="0004606A"/>
    <w:rsid w:val="00062B0A"/>
    <w:rsid w:val="000712DA"/>
    <w:rsid w:val="000737ED"/>
    <w:rsid w:val="00095A17"/>
    <w:rsid w:val="000A6394"/>
    <w:rsid w:val="000B6A07"/>
    <w:rsid w:val="000B7EEB"/>
    <w:rsid w:val="000B7FED"/>
    <w:rsid w:val="000C038A"/>
    <w:rsid w:val="000C6598"/>
    <w:rsid w:val="000D3630"/>
    <w:rsid w:val="000D44B3"/>
    <w:rsid w:val="000E2EA6"/>
    <w:rsid w:val="0010576C"/>
    <w:rsid w:val="00145D43"/>
    <w:rsid w:val="0014789B"/>
    <w:rsid w:val="001652A3"/>
    <w:rsid w:val="00183A48"/>
    <w:rsid w:val="00192C46"/>
    <w:rsid w:val="00194C0A"/>
    <w:rsid w:val="001A01A6"/>
    <w:rsid w:val="001A08B3"/>
    <w:rsid w:val="001A4C75"/>
    <w:rsid w:val="001A653D"/>
    <w:rsid w:val="001A7B60"/>
    <w:rsid w:val="001B172B"/>
    <w:rsid w:val="001B52F0"/>
    <w:rsid w:val="001B7A65"/>
    <w:rsid w:val="001E41F3"/>
    <w:rsid w:val="001F426E"/>
    <w:rsid w:val="0020226C"/>
    <w:rsid w:val="00210A23"/>
    <w:rsid w:val="00216F15"/>
    <w:rsid w:val="002218A5"/>
    <w:rsid w:val="0026004D"/>
    <w:rsid w:val="002640DD"/>
    <w:rsid w:val="00275D12"/>
    <w:rsid w:val="00276D85"/>
    <w:rsid w:val="00284FEB"/>
    <w:rsid w:val="002860C4"/>
    <w:rsid w:val="002B2A18"/>
    <w:rsid w:val="002B5741"/>
    <w:rsid w:val="002C0CD9"/>
    <w:rsid w:val="002C12C4"/>
    <w:rsid w:val="002C570C"/>
    <w:rsid w:val="002E472E"/>
    <w:rsid w:val="00303951"/>
    <w:rsid w:val="00305409"/>
    <w:rsid w:val="00331E3E"/>
    <w:rsid w:val="00337F68"/>
    <w:rsid w:val="0034545A"/>
    <w:rsid w:val="003609EF"/>
    <w:rsid w:val="0036231A"/>
    <w:rsid w:val="00374363"/>
    <w:rsid w:val="00374DD4"/>
    <w:rsid w:val="00384DCB"/>
    <w:rsid w:val="003916DD"/>
    <w:rsid w:val="003B007F"/>
    <w:rsid w:val="003B5272"/>
    <w:rsid w:val="003E1A36"/>
    <w:rsid w:val="003E6468"/>
    <w:rsid w:val="00410371"/>
    <w:rsid w:val="00410FA7"/>
    <w:rsid w:val="004242F1"/>
    <w:rsid w:val="00426555"/>
    <w:rsid w:val="0043154C"/>
    <w:rsid w:val="00453F10"/>
    <w:rsid w:val="0046200E"/>
    <w:rsid w:val="00486B7C"/>
    <w:rsid w:val="0049051E"/>
    <w:rsid w:val="00492232"/>
    <w:rsid w:val="004B75B7"/>
    <w:rsid w:val="004E1E19"/>
    <w:rsid w:val="004F0102"/>
    <w:rsid w:val="004F6145"/>
    <w:rsid w:val="005141D9"/>
    <w:rsid w:val="0051580D"/>
    <w:rsid w:val="005277E8"/>
    <w:rsid w:val="00547111"/>
    <w:rsid w:val="00547690"/>
    <w:rsid w:val="005500A7"/>
    <w:rsid w:val="00555A88"/>
    <w:rsid w:val="00581474"/>
    <w:rsid w:val="00592D74"/>
    <w:rsid w:val="005C103F"/>
    <w:rsid w:val="005E2C44"/>
    <w:rsid w:val="005E59A0"/>
    <w:rsid w:val="00621188"/>
    <w:rsid w:val="0062346A"/>
    <w:rsid w:val="006257ED"/>
    <w:rsid w:val="00653DE4"/>
    <w:rsid w:val="00665C47"/>
    <w:rsid w:val="00677927"/>
    <w:rsid w:val="006803D0"/>
    <w:rsid w:val="00695808"/>
    <w:rsid w:val="006B46FB"/>
    <w:rsid w:val="006D05EF"/>
    <w:rsid w:val="006E21FB"/>
    <w:rsid w:val="00741885"/>
    <w:rsid w:val="0077343D"/>
    <w:rsid w:val="00782A22"/>
    <w:rsid w:val="00792342"/>
    <w:rsid w:val="007977A8"/>
    <w:rsid w:val="007B512A"/>
    <w:rsid w:val="007C2097"/>
    <w:rsid w:val="007D6A07"/>
    <w:rsid w:val="007F7259"/>
    <w:rsid w:val="008001FB"/>
    <w:rsid w:val="008004CE"/>
    <w:rsid w:val="008040A8"/>
    <w:rsid w:val="00810510"/>
    <w:rsid w:val="0082347C"/>
    <w:rsid w:val="008279FA"/>
    <w:rsid w:val="0083656B"/>
    <w:rsid w:val="0085194D"/>
    <w:rsid w:val="008626E7"/>
    <w:rsid w:val="008641E7"/>
    <w:rsid w:val="00870EE7"/>
    <w:rsid w:val="008863B9"/>
    <w:rsid w:val="00895DD1"/>
    <w:rsid w:val="008A449C"/>
    <w:rsid w:val="008A45A6"/>
    <w:rsid w:val="008A4636"/>
    <w:rsid w:val="008A53EF"/>
    <w:rsid w:val="008B510C"/>
    <w:rsid w:val="008D3CCC"/>
    <w:rsid w:val="008E51F0"/>
    <w:rsid w:val="008E75F2"/>
    <w:rsid w:val="008F3789"/>
    <w:rsid w:val="008F455F"/>
    <w:rsid w:val="008F686C"/>
    <w:rsid w:val="009014B8"/>
    <w:rsid w:val="009051DF"/>
    <w:rsid w:val="009148DE"/>
    <w:rsid w:val="00924E52"/>
    <w:rsid w:val="00932261"/>
    <w:rsid w:val="009371A7"/>
    <w:rsid w:val="00941E30"/>
    <w:rsid w:val="009536E4"/>
    <w:rsid w:val="00973B39"/>
    <w:rsid w:val="009777D9"/>
    <w:rsid w:val="00987DC5"/>
    <w:rsid w:val="009919AB"/>
    <w:rsid w:val="00991B88"/>
    <w:rsid w:val="009A5753"/>
    <w:rsid w:val="009A579D"/>
    <w:rsid w:val="009E1AE7"/>
    <w:rsid w:val="009E3297"/>
    <w:rsid w:val="009E6FAB"/>
    <w:rsid w:val="009F734F"/>
    <w:rsid w:val="00A2276E"/>
    <w:rsid w:val="00A246B6"/>
    <w:rsid w:val="00A47E70"/>
    <w:rsid w:val="00A50CF0"/>
    <w:rsid w:val="00A6617B"/>
    <w:rsid w:val="00A755FC"/>
    <w:rsid w:val="00A7671C"/>
    <w:rsid w:val="00A83925"/>
    <w:rsid w:val="00A916D7"/>
    <w:rsid w:val="00A94C89"/>
    <w:rsid w:val="00AA2CBC"/>
    <w:rsid w:val="00AB658F"/>
    <w:rsid w:val="00AC5820"/>
    <w:rsid w:val="00AD1CD8"/>
    <w:rsid w:val="00AD725B"/>
    <w:rsid w:val="00B258BB"/>
    <w:rsid w:val="00B64F12"/>
    <w:rsid w:val="00B67B97"/>
    <w:rsid w:val="00B727BD"/>
    <w:rsid w:val="00B81E45"/>
    <w:rsid w:val="00B839AC"/>
    <w:rsid w:val="00B90AC7"/>
    <w:rsid w:val="00B94E91"/>
    <w:rsid w:val="00B968C8"/>
    <w:rsid w:val="00BA3EC5"/>
    <w:rsid w:val="00BA51D9"/>
    <w:rsid w:val="00BB0486"/>
    <w:rsid w:val="00BB5DFC"/>
    <w:rsid w:val="00BC1A3F"/>
    <w:rsid w:val="00BD279D"/>
    <w:rsid w:val="00BD6BB8"/>
    <w:rsid w:val="00BD78D7"/>
    <w:rsid w:val="00BE17FD"/>
    <w:rsid w:val="00BE62DB"/>
    <w:rsid w:val="00C166EB"/>
    <w:rsid w:val="00C66BA2"/>
    <w:rsid w:val="00C865E5"/>
    <w:rsid w:val="00C870F6"/>
    <w:rsid w:val="00C874B2"/>
    <w:rsid w:val="00C95985"/>
    <w:rsid w:val="00C9632F"/>
    <w:rsid w:val="00CB2447"/>
    <w:rsid w:val="00CB6748"/>
    <w:rsid w:val="00CC5026"/>
    <w:rsid w:val="00CC68D0"/>
    <w:rsid w:val="00CF1353"/>
    <w:rsid w:val="00D03F9A"/>
    <w:rsid w:val="00D06D51"/>
    <w:rsid w:val="00D1541F"/>
    <w:rsid w:val="00D24991"/>
    <w:rsid w:val="00D31201"/>
    <w:rsid w:val="00D34D66"/>
    <w:rsid w:val="00D50255"/>
    <w:rsid w:val="00D5718D"/>
    <w:rsid w:val="00D66520"/>
    <w:rsid w:val="00D84AE9"/>
    <w:rsid w:val="00D91D27"/>
    <w:rsid w:val="00D945FF"/>
    <w:rsid w:val="00DA1507"/>
    <w:rsid w:val="00DB04F5"/>
    <w:rsid w:val="00DC2C5A"/>
    <w:rsid w:val="00DE12D4"/>
    <w:rsid w:val="00DE34CF"/>
    <w:rsid w:val="00DE36D3"/>
    <w:rsid w:val="00E04DFE"/>
    <w:rsid w:val="00E13F3D"/>
    <w:rsid w:val="00E34898"/>
    <w:rsid w:val="00E73629"/>
    <w:rsid w:val="00E94B4A"/>
    <w:rsid w:val="00EA0C0D"/>
    <w:rsid w:val="00EB09B7"/>
    <w:rsid w:val="00EE7D7C"/>
    <w:rsid w:val="00EF3399"/>
    <w:rsid w:val="00F0166F"/>
    <w:rsid w:val="00F05FFE"/>
    <w:rsid w:val="00F25D98"/>
    <w:rsid w:val="00F300FB"/>
    <w:rsid w:val="00F309EC"/>
    <w:rsid w:val="00F37E0E"/>
    <w:rsid w:val="00F51B40"/>
    <w:rsid w:val="00F67778"/>
    <w:rsid w:val="00F74857"/>
    <w:rsid w:val="00FA6B83"/>
    <w:rsid w:val="00FB22D2"/>
    <w:rsid w:val="00FB6386"/>
    <w:rsid w:val="00FC3EA8"/>
    <w:rsid w:val="00FE0F8D"/>
    <w:rsid w:val="00FE6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ED16E-12C0-4D6B-A348-A7F6772F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7</Pages>
  <Words>1587</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109</cp:revision>
  <cp:lastPrinted>1899-12-31T23:00:00Z</cp:lastPrinted>
  <dcterms:created xsi:type="dcterms:W3CDTF">2020-02-03T08:32:00Z</dcterms:created>
  <dcterms:modified xsi:type="dcterms:W3CDTF">2023-03-03T10:51:00Z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